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1004E8BD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221A33">
        <w:rPr>
          <w:rFonts w:ascii="Arial" w:eastAsia="Arial Unicode MS" w:hAnsi="Arial" w:cs="Arial"/>
          <w:b/>
          <w:bCs/>
          <w:i/>
          <w:sz w:val="28"/>
        </w:rPr>
        <w:t>123</w:t>
      </w:r>
      <w:r w:rsidR="007C6051">
        <w:rPr>
          <w:rFonts w:ascii="Arial" w:eastAsia="Arial Unicode MS" w:hAnsi="Arial" w:cs="Arial"/>
          <w:b/>
          <w:bCs/>
          <w:i/>
          <w:sz w:val="28"/>
        </w:rPr>
        <w:t>5</w:t>
      </w:r>
    </w:p>
    <w:p w14:paraId="7EB5C9AE" w14:textId="19FA909C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>13 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  <w:r w:rsidR="004F7865">
        <w:rPr>
          <w:rFonts w:ascii="Arial" w:eastAsia="Arial Unicode MS" w:hAnsi="Arial" w:cs="Arial"/>
          <w:b/>
          <w:bCs/>
          <w:sz w:val="24"/>
        </w:rPr>
        <w:t xml:space="preserve">                             </w:t>
      </w:r>
      <w:r w:rsidR="004F7865" w:rsidRPr="006E6820">
        <w:rPr>
          <w:b/>
          <w:noProof/>
          <w:color w:val="3333FF"/>
          <w:sz w:val="24"/>
        </w:rPr>
        <w:t>(rev</w:t>
      </w:r>
      <w:r w:rsidR="004F7865">
        <w:rPr>
          <w:b/>
          <w:noProof/>
          <w:color w:val="3333FF"/>
          <w:sz w:val="24"/>
        </w:rPr>
        <w:t>i</w:t>
      </w:r>
      <w:r w:rsidR="004F7865" w:rsidRPr="006E6820">
        <w:rPr>
          <w:b/>
          <w:noProof/>
          <w:color w:val="3333FF"/>
          <w:sz w:val="24"/>
        </w:rPr>
        <w:t xml:space="preserve">sion of </w:t>
      </w:r>
      <w:r w:rsidR="004F7865">
        <w:rPr>
          <w:b/>
          <w:noProof/>
          <w:color w:val="3333FF"/>
          <w:sz w:val="24"/>
        </w:rPr>
        <w:t>S2-260</w:t>
      </w:r>
      <w:r w:rsidR="001F7B37">
        <w:rPr>
          <w:b/>
          <w:noProof/>
          <w:color w:val="3333FF"/>
          <w:sz w:val="24"/>
        </w:rPr>
        <w:t>1232</w:t>
      </w:r>
      <w:r w:rsidR="004F7865" w:rsidRPr="006E6820">
        <w:rPr>
          <w:b/>
          <w:noProof/>
          <w:color w:val="3333FF"/>
          <w:sz w:val="24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43867BA2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</w:t>
      </w:r>
      <w:r w:rsidR="00F24CFD">
        <w:rPr>
          <w:rFonts w:ascii="Arial" w:hAnsi="Arial" w:cs="Arial"/>
          <w:b/>
        </w:rPr>
        <w:t>2</w:t>
      </w:r>
      <w:r w:rsidR="000511AC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0511AC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r w:rsidR="00224C28">
        <w:rPr>
          <w:rFonts w:ascii="Arial" w:hAnsi="Arial" w:cs="Arial"/>
          <w:b/>
        </w:rPr>
        <w:t xml:space="preserve">SMS to Emergency </w:t>
      </w:r>
      <w:r w:rsidR="00923425">
        <w:rPr>
          <w:rFonts w:ascii="Arial" w:hAnsi="Arial" w:cs="Arial"/>
          <w:b/>
        </w:rPr>
        <w:t>R</w:t>
      </w:r>
      <w:r w:rsidR="00224C28">
        <w:rPr>
          <w:rFonts w:ascii="Arial" w:hAnsi="Arial" w:cs="Arial"/>
          <w:b/>
        </w:rPr>
        <w:t xml:space="preserve">esponse </w:t>
      </w:r>
      <w:r w:rsidR="00923425">
        <w:rPr>
          <w:rFonts w:ascii="Arial" w:hAnsi="Arial" w:cs="Arial"/>
          <w:b/>
        </w:rPr>
        <w:t>Centre via NAS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26FCA3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</w:t>
      </w:r>
      <w:r w:rsidR="00356A15">
        <w:rPr>
          <w:rFonts w:ascii="Arial" w:hAnsi="Arial" w:cs="Arial"/>
          <w:i/>
        </w:rPr>
        <w:t>2</w:t>
      </w:r>
      <w:r w:rsidR="008621C3" w:rsidRPr="008621C3">
        <w:rPr>
          <w:rFonts w:ascii="Arial" w:hAnsi="Arial" w:cs="Arial"/>
          <w:i/>
        </w:rPr>
        <w:t xml:space="preserve"> </w:t>
      </w:r>
      <w:r w:rsidR="008621C3">
        <w:rPr>
          <w:rFonts w:ascii="Arial" w:hAnsi="Arial" w:cs="Arial"/>
          <w:i/>
        </w:rPr>
        <w:t>in 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</w:t>
      </w:r>
      <w:r w:rsidR="00432867">
        <w:rPr>
          <w:rFonts w:ascii="Arial" w:hAnsi="Arial" w:cs="Arial"/>
          <w:i/>
        </w:rPr>
        <w:t>1.0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7E203095" w14:textId="1430B8B5" w:rsidR="00DB0BC5" w:rsidRDefault="0085368A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conclusion of the SMS2EC deliver via NAS,</w:t>
      </w:r>
      <w:r w:rsidR="00E816AA">
        <w:rPr>
          <w:rFonts w:eastAsiaTheme="minorEastAsia"/>
          <w:lang w:eastAsia="zh-CN"/>
        </w:rPr>
        <w:t xml:space="preserve"> the following is proposed:</w:t>
      </w:r>
    </w:p>
    <w:p w14:paraId="2276178C" w14:textId="77777777" w:rsidR="00D80653" w:rsidRDefault="00DB0BC5" w:rsidP="00DB0B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DF288B">
        <w:rPr>
          <w:rFonts w:eastAsiaTheme="minorEastAsia"/>
          <w:lang w:eastAsia="zh-CN"/>
        </w:rPr>
        <w:t>Clarify the formation of the RP-DA/TP-DA</w:t>
      </w:r>
      <w:r w:rsidR="00D80653">
        <w:rPr>
          <w:rFonts w:eastAsiaTheme="minorEastAsia"/>
          <w:lang w:eastAsia="zh-CN"/>
        </w:rPr>
        <w:t xml:space="preserve"> at UE side (in synch with KI#1)</w:t>
      </w:r>
      <w:r>
        <w:rPr>
          <w:rFonts w:eastAsiaTheme="minorEastAsia"/>
          <w:lang w:eastAsia="zh-CN"/>
        </w:rPr>
        <w:t>.</w:t>
      </w:r>
    </w:p>
    <w:p w14:paraId="28EC00DA" w14:textId="087D3D23" w:rsidR="00D80653" w:rsidRDefault="00D80653" w:rsidP="00D8065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the </w:t>
      </w:r>
      <w:r w:rsidR="005A7A66">
        <w:rPr>
          <w:rFonts w:eastAsiaTheme="minorEastAsia"/>
          <w:lang w:eastAsia="zh-CN"/>
        </w:rPr>
        <w:t>SMS2EC identification in EPC/5GC for the SMS</w:t>
      </w:r>
      <w:r w:rsidR="005F5D26">
        <w:rPr>
          <w:rFonts w:eastAsiaTheme="minorEastAsia"/>
          <w:lang w:eastAsia="zh-CN"/>
        </w:rPr>
        <w:t xml:space="preserve"> to SMS-C delivery using the RP-DA</w:t>
      </w:r>
      <w:r>
        <w:rPr>
          <w:rFonts w:eastAsiaTheme="minorEastAsia"/>
          <w:lang w:eastAsia="zh-CN"/>
        </w:rPr>
        <w:t>.</w:t>
      </w:r>
    </w:p>
    <w:p w14:paraId="5A44A2A7" w14:textId="7686A867" w:rsidR="005F5D26" w:rsidRDefault="005F5D26" w:rsidP="005F5D2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</w:t>
      </w:r>
      <w:r w:rsidR="00A0456D">
        <w:rPr>
          <w:rFonts w:eastAsiaTheme="minorEastAsia"/>
          <w:lang w:eastAsia="zh-CN"/>
        </w:rPr>
        <w:t xml:space="preserve">the inclusion of the UE ULI and MSISDN when MME/SMSF </w:t>
      </w:r>
      <w:r w:rsidR="00CA49B1">
        <w:rPr>
          <w:rFonts w:eastAsiaTheme="minorEastAsia"/>
          <w:lang w:eastAsia="zh-CN"/>
        </w:rPr>
        <w:t xml:space="preserve">forward the SMS to SMS-C (via SMS-IWMSC) based on existing </w:t>
      </w:r>
      <w:r w:rsidR="0002061D">
        <w:rPr>
          <w:rFonts w:eastAsiaTheme="minorEastAsia"/>
          <w:lang w:eastAsia="zh-CN"/>
        </w:rPr>
        <w:t xml:space="preserve">parameters already specified in diameter message/SBI </w:t>
      </w:r>
      <w:r w:rsidR="00C95638">
        <w:rPr>
          <w:rFonts w:eastAsiaTheme="minorEastAsia"/>
          <w:lang w:eastAsia="zh-CN"/>
        </w:rPr>
        <w:t>service operations</w:t>
      </w:r>
      <w:r>
        <w:rPr>
          <w:rFonts w:eastAsiaTheme="minorEastAsia"/>
          <w:lang w:eastAsia="zh-CN"/>
        </w:rPr>
        <w:t>.</w:t>
      </w:r>
    </w:p>
    <w:p w14:paraId="1B7A9DC5" w14:textId="59DCBC61" w:rsidR="00C95638" w:rsidRDefault="00C95638" w:rsidP="00C956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Clarify that SMS-C is </w:t>
      </w:r>
      <w:r w:rsidR="00806D75">
        <w:rPr>
          <w:rFonts w:eastAsiaTheme="minorEastAsia"/>
          <w:lang w:eastAsia="zh-CN"/>
        </w:rPr>
        <w:t>responsible for proper PSAP selection based on emergency service types/categories</w:t>
      </w:r>
      <w:r w:rsidR="00037B74">
        <w:rPr>
          <w:rFonts w:eastAsiaTheme="minorEastAsia"/>
          <w:lang w:eastAsia="zh-CN"/>
        </w:rPr>
        <w:t xml:space="preserve"> and UE ULI</w:t>
      </w:r>
      <w:r>
        <w:rPr>
          <w:rFonts w:eastAsiaTheme="minorEastAsia"/>
          <w:lang w:eastAsia="zh-CN"/>
        </w:rPr>
        <w:t>.</w:t>
      </w:r>
    </w:p>
    <w:p w14:paraId="71E321F3" w14:textId="77777777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1200A11" w14:textId="4D0EEAD0" w:rsidR="009175DB" w:rsidRPr="002E2C3F" w:rsidRDefault="009175DB" w:rsidP="009175DB">
      <w:pPr>
        <w:keepNext/>
        <w:keepLines/>
        <w:spacing w:before="180"/>
        <w:ind w:left="1134" w:hanging="1134"/>
        <w:textAlignment w:val="auto"/>
        <w:outlineLvl w:val="1"/>
        <w:rPr>
          <w:ins w:id="0" w:author="Ericsson_CQ" w:date="2026-01-14T14:44:00Z" w16du:dateUtc="2026-01-14T13:44:00Z"/>
          <w:rFonts w:ascii="Arial" w:eastAsia="Times New Roman" w:hAnsi="Arial"/>
          <w:color w:val="auto"/>
          <w:sz w:val="32"/>
          <w:lang w:eastAsia="zh-CN"/>
        </w:rPr>
      </w:pPr>
      <w:bookmarkStart w:id="1" w:name="_Toc215552300"/>
      <w:ins w:id="2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8.</w:t>
        </w:r>
        <w:r>
          <w:rPr>
            <w:rFonts w:ascii="Arial" w:eastAsia="Times New Roman" w:hAnsi="Arial"/>
            <w:color w:val="auto"/>
            <w:sz w:val="32"/>
            <w:lang w:eastAsia="zh-CN"/>
          </w:rPr>
          <w:t>2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ab/>
        </w:r>
      </w:ins>
      <w:ins w:id="3" w:author="Ericsson_CQ" w:date="2026-01-14T14:49:00Z" w16du:dateUtc="2026-01-14T13:49:00Z">
        <w:r w:rsidR="000C5A73">
          <w:rPr>
            <w:rFonts w:ascii="Arial" w:eastAsia="DengXian" w:hAnsi="Arial"/>
            <w:color w:val="auto"/>
            <w:sz w:val="32"/>
            <w:lang w:eastAsia="zh-CN"/>
          </w:rPr>
          <w:t>C</w:t>
        </w:r>
      </w:ins>
      <w:ins w:id="4" w:author="Ericsson_CQ" w:date="2026-01-14T14:44:00Z" w16du:dateUtc="2026-01-14T13:44:00Z">
        <w:r w:rsidRPr="002E2C3F">
          <w:rPr>
            <w:rFonts w:ascii="Arial" w:eastAsia="DengXian" w:hAnsi="Arial"/>
            <w:color w:val="auto"/>
            <w:sz w:val="32"/>
            <w:lang w:eastAsia="zh-CN"/>
          </w:rPr>
          <w:t xml:space="preserve">onclusions for </w:t>
        </w:r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>KI#</w:t>
        </w:r>
      </w:ins>
      <w:bookmarkEnd w:id="1"/>
      <w:ins w:id="5" w:author="Ericsson_CQ" w:date="2026-01-14T14:45:00Z" w16du:dateUtc="2026-01-14T13:45:00Z">
        <w:r w:rsidR="003B0F78">
          <w:rPr>
            <w:rFonts w:ascii="Arial" w:eastAsia="Times New Roman" w:hAnsi="Arial"/>
            <w:color w:val="auto"/>
            <w:sz w:val="32"/>
            <w:lang w:eastAsia="zh-CN"/>
          </w:rPr>
          <w:t>2</w:t>
        </w:r>
      </w:ins>
      <w:ins w:id="6" w:author="Ericsson_CQ" w:date="2026-01-14T14:44:00Z" w16du:dateUtc="2026-01-14T13:44:00Z">
        <w:r w:rsidRPr="002E2C3F">
          <w:rPr>
            <w:rFonts w:ascii="Arial" w:eastAsia="Times New Roman" w:hAnsi="Arial"/>
            <w:color w:val="auto"/>
            <w:sz w:val="32"/>
            <w:lang w:eastAsia="zh-CN"/>
          </w:rPr>
          <w:t xml:space="preserve"> </w:t>
        </w:r>
      </w:ins>
    </w:p>
    <w:p w14:paraId="337F69BA" w14:textId="4F2151D6" w:rsidR="009175DB" w:rsidRPr="002E2C3F" w:rsidDel="00C150D9" w:rsidRDefault="003C479B" w:rsidP="00C150D9">
      <w:pPr>
        <w:ind w:left="568" w:hanging="284"/>
        <w:textAlignment w:val="auto"/>
        <w:rPr>
          <w:ins w:id="7" w:author="Ericsson_CQ" w:date="2026-01-14T14:44:00Z" w16du:dateUtc="2026-01-14T13:44:00Z"/>
          <w:del w:id="8" w:author="Ericsson_CQ_D2" w:date="2026-02-10T07:38:00Z" w16du:dateUtc="2026-02-10T06:38:00Z"/>
          <w:color w:val="auto"/>
          <w:lang w:val="en-US" w:eastAsia="zh-CN"/>
        </w:rPr>
      </w:pPr>
      <w:ins w:id="9" w:author="Ericsson_CQ" w:date="2026-01-14T16:33:00Z" w16du:dateUtc="2026-01-14T15:33:00Z">
        <w:del w:id="10" w:author="Ericsson_CQ_D2" w:date="2026-02-10T16:59:00Z" w16du:dateUtc="2026-02-10T15:59:00Z">
          <w:r w:rsidDel="002A197A">
            <w:rPr>
              <w:color w:val="auto"/>
              <w:lang w:val="en-US" w:eastAsia="zh-CN"/>
            </w:rPr>
            <w:delText>1</w:delText>
          </w:r>
        </w:del>
      </w:ins>
      <w:ins w:id="11" w:author="Ericsson_CQ" w:date="2026-01-14T14:44:00Z" w16du:dateUtc="2026-01-14T13:44:00Z">
        <w:del w:id="12" w:author="Ericsson_CQ_D2" w:date="2026-02-10T16:59:00Z" w16du:dateUtc="2026-02-10T15:59:00Z">
          <w:r w:rsidR="009175DB" w:rsidRPr="002E2C3F" w:rsidDel="002A197A">
            <w:rPr>
              <w:color w:val="auto"/>
              <w:lang w:val="en-US" w:eastAsia="zh-CN"/>
            </w:rPr>
            <w:delText>.</w:delText>
          </w:r>
          <w:r w:rsidR="009175DB" w:rsidRPr="002E2C3F" w:rsidDel="002A197A">
            <w:rPr>
              <w:color w:val="auto"/>
              <w:lang w:val="en-US" w:eastAsia="zh-CN"/>
            </w:rPr>
            <w:tab/>
          </w:r>
        </w:del>
        <w:del w:id="13" w:author="Ericsson_CQ_D2" w:date="2026-02-10T07:38:00Z" w16du:dateUtc="2026-02-10T06:38:00Z">
          <w:r w:rsidR="009175DB" w:rsidRPr="002E2C3F" w:rsidDel="00C150D9">
            <w:rPr>
              <w:color w:val="auto"/>
              <w:lang w:val="en-US" w:eastAsia="zh-CN"/>
            </w:rPr>
            <w:delText>For sending a SM</w:delText>
          </w:r>
        </w:del>
      </w:ins>
      <w:ins w:id="14" w:author="Ericsson_CQ" w:date="2026-01-14T16:33:00Z" w16du:dateUtc="2026-01-14T15:33:00Z">
        <w:del w:id="15" w:author="Ericsson_CQ_D2" w:date="2026-02-10T07:38:00Z" w16du:dateUtc="2026-02-10T06:38:00Z">
          <w:r w:rsidR="00BD212A" w:rsidDel="00C150D9">
            <w:rPr>
              <w:color w:val="auto"/>
              <w:lang w:val="en-US" w:eastAsia="zh-CN"/>
            </w:rPr>
            <w:delText>S</w:delText>
          </w:r>
        </w:del>
      </w:ins>
      <w:ins w:id="16" w:author="Ericsson_CQ" w:date="2026-01-14T14:44:00Z" w16du:dateUtc="2026-01-14T13:44:00Z">
        <w:del w:id="17" w:author="Ericsson_CQ_D2" w:date="2026-02-10T07:38:00Z" w16du:dateUtc="2026-02-10T06:38:00Z">
          <w:r w:rsidR="009175DB" w:rsidRPr="002E2C3F" w:rsidDel="00C150D9">
            <w:rPr>
              <w:color w:val="auto"/>
              <w:lang w:val="en-US" w:eastAsia="zh-CN"/>
            </w:rPr>
            <w:delText xml:space="preserve"> to Emergency Response Centre, the UE provides:</w:delText>
          </w:r>
        </w:del>
      </w:ins>
    </w:p>
    <w:p w14:paraId="3A07C6BC" w14:textId="13882F65" w:rsidR="009175DB" w:rsidDel="00C150D9" w:rsidRDefault="009175DB" w:rsidP="00C150D9">
      <w:pPr>
        <w:ind w:left="568" w:hanging="284"/>
        <w:textAlignment w:val="auto"/>
        <w:rPr>
          <w:ins w:id="18" w:author="Ericsson_CQ" w:date="2026-01-14T16:38:00Z" w16du:dateUtc="2026-01-14T15:38:00Z"/>
          <w:del w:id="19" w:author="Ericsson_CQ_D2" w:date="2026-02-10T07:38:00Z" w16du:dateUtc="2026-02-10T06:38:00Z"/>
          <w:color w:val="auto"/>
          <w:lang w:val="en-US" w:eastAsia="zh-CN"/>
        </w:rPr>
      </w:pPr>
      <w:ins w:id="20" w:author="Ericsson_CQ" w:date="2026-01-14T14:44:00Z" w16du:dateUtc="2026-01-14T13:44:00Z">
        <w:del w:id="21" w:author="Ericsson_CQ_D2" w:date="2026-02-10T07:38:00Z" w16du:dateUtc="2026-02-10T06:38:00Z">
          <w:r w:rsidRPr="002E2C3F" w:rsidDel="00C150D9">
            <w:rPr>
              <w:color w:val="auto"/>
              <w:lang w:val="en-US" w:eastAsia="zh-CN"/>
            </w:rPr>
            <w:delText>a)</w:delText>
          </w:r>
        </w:del>
      </w:ins>
      <w:ins w:id="22" w:author="Ericsson_CQ" w:date="2026-01-21T19:37:00Z" w16du:dateUtc="2026-01-21T18:37:00Z">
        <w:del w:id="23" w:author="Ericsson_CQ_D2" w:date="2026-02-10T07:38:00Z" w16du:dateUtc="2026-02-10T06:38:00Z">
          <w:r w:rsidR="00DE48B8" w:rsidDel="00C150D9">
            <w:rPr>
              <w:color w:val="auto"/>
              <w:lang w:val="en-US" w:eastAsia="zh-CN"/>
            </w:rPr>
            <w:delText xml:space="preserve"> </w:delText>
          </w:r>
        </w:del>
      </w:ins>
      <w:ins w:id="24" w:author="Ericsson_CQ" w:date="2026-01-14T16:38:00Z" w16du:dateUtc="2026-01-14T15:38:00Z">
        <w:del w:id="25" w:author="Ericsson_CQ_D2" w:date="2026-02-10T07:38:00Z" w16du:dateUtc="2026-02-10T06:38:00Z">
          <w:r w:rsidR="00E41221" w:rsidDel="00C150D9">
            <w:rPr>
              <w:color w:val="auto"/>
              <w:lang w:val="en-US" w:eastAsia="zh-CN"/>
            </w:rPr>
            <w:delText>I</w:delText>
          </w:r>
          <w:r w:rsidR="00BE568A" w:rsidDel="00C150D9">
            <w:rPr>
              <w:color w:val="auto"/>
              <w:lang w:val="en-US" w:eastAsia="zh-CN"/>
            </w:rPr>
            <w:delText xml:space="preserve">n TP-DA with </w:delText>
          </w:r>
        </w:del>
      </w:ins>
      <w:ins w:id="26" w:author="Ericsson_CQ" w:date="2026-01-14T14:44:00Z" w16du:dateUtc="2026-01-14T13:44:00Z">
        <w:del w:id="27" w:author="Ericsson_CQ_D2" w:date="2026-02-10T07:38:00Z" w16du:dateUtc="2026-02-10T06:38:00Z">
          <w:r w:rsidRPr="002E2C3F" w:rsidDel="00C150D9">
            <w:rPr>
              <w:color w:val="auto"/>
              <w:lang w:val="en-US" w:eastAsia="zh-CN"/>
            </w:rPr>
            <w:delText>the local emergency number.</w:delText>
          </w:r>
        </w:del>
      </w:ins>
    </w:p>
    <w:p w14:paraId="415CCCE0" w14:textId="6F4D3130" w:rsidR="00BE568A" w:rsidRPr="002E2C3F" w:rsidRDefault="00BE568A" w:rsidP="00C150D9">
      <w:pPr>
        <w:ind w:left="568" w:hanging="284"/>
        <w:textAlignment w:val="auto"/>
        <w:rPr>
          <w:ins w:id="28" w:author="Ericsson_CQ" w:date="2026-01-14T14:44:00Z" w16du:dateUtc="2026-01-14T13:44:00Z"/>
          <w:color w:val="auto"/>
          <w:lang w:val="en-US" w:eastAsia="zh-CN"/>
        </w:rPr>
      </w:pPr>
      <w:ins w:id="29" w:author="Ericsson_CQ" w:date="2026-01-14T16:38:00Z" w16du:dateUtc="2026-01-14T15:38:00Z">
        <w:del w:id="30" w:author="Ericsson_CQ_D2" w:date="2026-02-10T07:38:00Z" w16du:dateUtc="2026-02-10T06:38:00Z">
          <w:r w:rsidDel="00C150D9">
            <w:rPr>
              <w:color w:val="auto"/>
              <w:lang w:val="en-US" w:eastAsia="zh-CN"/>
            </w:rPr>
            <w:delText xml:space="preserve">b) In RP-DA with </w:delText>
          </w:r>
          <w:r w:rsidR="006B5B85" w:rsidDel="00C150D9">
            <w:rPr>
              <w:color w:val="auto"/>
              <w:lang w:val="en-US" w:eastAsia="zh-CN"/>
            </w:rPr>
            <w:delText xml:space="preserve">the local emergency </w:delText>
          </w:r>
        </w:del>
      </w:ins>
      <w:ins w:id="31" w:author="Ericsson_CQ" w:date="2026-01-14T16:39:00Z" w16du:dateUtc="2026-01-14T15:39:00Z">
        <w:del w:id="32" w:author="Ericsson_CQ_D2" w:date="2026-02-10T07:38:00Z" w16du:dateUtc="2026-02-10T06:38:00Z">
          <w:r w:rsidR="006B5B85" w:rsidDel="00C150D9">
            <w:rPr>
              <w:color w:val="auto"/>
              <w:lang w:val="en-US" w:eastAsia="zh-CN"/>
            </w:rPr>
            <w:delText>number.</w:delText>
          </w:r>
        </w:del>
      </w:ins>
    </w:p>
    <w:p w14:paraId="575FDCAF" w14:textId="2D703B60" w:rsidR="009175DB" w:rsidRDefault="00BF5D8D" w:rsidP="009175DB">
      <w:pPr>
        <w:ind w:left="568" w:hanging="284"/>
        <w:textAlignment w:val="auto"/>
        <w:rPr>
          <w:ins w:id="33" w:author="Ericsson_CQ" w:date="2026-01-14T17:34:00Z" w16du:dateUtc="2026-01-14T16:34:00Z"/>
          <w:color w:val="auto"/>
          <w:lang w:val="en-US" w:eastAsia="zh-CN"/>
        </w:rPr>
      </w:pPr>
      <w:ins w:id="34" w:author="Ericsson_CQ" w:date="2026-01-14T16:39:00Z" w16du:dateUtc="2026-01-14T15:39:00Z">
        <w:del w:id="35" w:author="Ericsson_CQ_D2" w:date="2026-02-10T17:00:00Z" w16du:dateUtc="2026-02-10T16:00:00Z">
          <w:r w:rsidDel="00E873E1">
            <w:rPr>
              <w:color w:val="auto"/>
              <w:lang w:val="en-US" w:eastAsia="zh-CN"/>
            </w:rPr>
            <w:delText>2</w:delText>
          </w:r>
        </w:del>
      </w:ins>
      <w:ins w:id="36" w:author="Ericsson_CQ_D2" w:date="2026-02-10T17:00:00Z" w16du:dateUtc="2026-02-10T16:00:00Z">
        <w:r w:rsidR="00E873E1">
          <w:rPr>
            <w:color w:val="auto"/>
            <w:lang w:val="en-US" w:eastAsia="zh-CN"/>
          </w:rPr>
          <w:t>1</w:t>
        </w:r>
      </w:ins>
      <w:ins w:id="37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  <w:r w:rsidR="009175DB">
          <w:rPr>
            <w:color w:val="auto"/>
            <w:lang w:val="en-US" w:eastAsia="zh-CN"/>
          </w:rPr>
          <w:t>MME/SMSF</w:t>
        </w:r>
      </w:ins>
      <w:ins w:id="38" w:author="Ericsson_CQ_D2" w:date="2026-02-10T17:00:00Z" w16du:dateUtc="2026-02-10T16:00:00Z">
        <w:r w:rsidR="00E873E1">
          <w:rPr>
            <w:color w:val="auto"/>
            <w:lang w:val="en-US" w:eastAsia="zh-CN"/>
          </w:rPr>
          <w:t>/</w:t>
        </w:r>
        <w:r w:rsidR="00E873E1" w:rsidRPr="00B442D7">
          <w:rPr>
            <w:color w:val="auto"/>
            <w:highlight w:val="yellow"/>
            <w:lang w:val="en-US" w:eastAsia="zh-CN"/>
            <w:rPrChange w:id="39" w:author="Ericsson_CQ_D2" w:date="2026-02-11T14:52:00Z" w16du:dateUtc="2026-02-11T13:52:00Z">
              <w:rPr>
                <w:color w:val="auto"/>
                <w:lang w:val="en-US" w:eastAsia="zh-CN"/>
              </w:rPr>
            </w:rPrChange>
          </w:rPr>
          <w:t>MSC</w:t>
        </w:r>
      </w:ins>
      <w:ins w:id="40" w:author="Ericsson_CQ" w:date="2026-01-14T14:44:00Z" w16du:dateUtc="2026-01-14T13:44:00Z">
        <w:r w:rsidR="009175DB">
          <w:rPr>
            <w:color w:val="auto"/>
            <w:lang w:val="en-US" w:eastAsia="zh-CN"/>
          </w:rPr>
          <w:t xml:space="preserve"> identifies the SMS to Emergency Response Center based </w:t>
        </w:r>
      </w:ins>
      <w:ins w:id="41" w:author="Ericsson_CQ_D2" w:date="2026-02-10T07:32:00Z" w16du:dateUtc="2026-02-10T06:32:00Z">
        <w:r w:rsidR="000F7CC5">
          <w:rPr>
            <w:color w:val="auto"/>
            <w:lang w:val="en-US" w:eastAsia="zh-CN"/>
          </w:rPr>
          <w:t xml:space="preserve">on </w:t>
        </w:r>
      </w:ins>
      <w:ins w:id="42" w:author="Ericsson_CQ" w:date="2026-01-14T14:44:00Z" w16du:dateUtc="2026-01-14T13:44:00Z">
        <w:r w:rsidR="009175DB">
          <w:rPr>
            <w:color w:val="auto"/>
            <w:lang w:val="en-US" w:eastAsia="zh-CN"/>
          </w:rPr>
          <w:t xml:space="preserve">RP-DA and deliver the SMS to the </w:t>
        </w:r>
      </w:ins>
      <w:ins w:id="43" w:author="Ericsson_CQ" w:date="2026-01-14T16:40:00Z" w16du:dateUtc="2026-01-14T15:40:00Z">
        <w:r w:rsidR="009E4250">
          <w:rPr>
            <w:color w:val="auto"/>
            <w:lang w:val="en-US" w:eastAsia="zh-CN"/>
          </w:rPr>
          <w:t xml:space="preserve">SMSC in </w:t>
        </w:r>
        <w:r w:rsidR="00B3766C">
          <w:rPr>
            <w:color w:val="auto"/>
            <w:lang w:val="en-US" w:eastAsia="zh-CN"/>
          </w:rPr>
          <w:t xml:space="preserve">the serving PLMN (via </w:t>
        </w:r>
      </w:ins>
      <w:ins w:id="44" w:author="Ericsson_CQ" w:date="2026-01-14T14:44:00Z" w16du:dateUtc="2026-01-14T13:44:00Z">
        <w:r w:rsidR="009175DB">
          <w:rPr>
            <w:color w:val="auto"/>
            <w:lang w:val="en-US" w:eastAsia="zh-CN"/>
          </w:rPr>
          <w:t>SMS-IWMSC</w:t>
        </w:r>
      </w:ins>
      <w:ins w:id="45" w:author="Ericsson_CQ" w:date="2026-01-14T16:40:00Z" w16du:dateUtc="2026-01-14T15:40:00Z">
        <w:r w:rsidR="00B3766C">
          <w:rPr>
            <w:color w:val="auto"/>
            <w:lang w:val="en-US" w:eastAsia="zh-CN"/>
          </w:rPr>
          <w:t>)</w:t>
        </w:r>
      </w:ins>
      <w:ins w:id="46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</w:ins>
    </w:p>
    <w:p w14:paraId="653A6093" w14:textId="0DAAB774" w:rsidR="00AE797C" w:rsidDel="00E873E1" w:rsidRDefault="00AE797C" w:rsidP="00551766">
      <w:pPr>
        <w:ind w:left="851" w:hanging="284"/>
        <w:textAlignment w:val="auto"/>
        <w:rPr>
          <w:ins w:id="47" w:author="Ericsson_CQ" w:date="2026-01-21T19:36:00Z" w16du:dateUtc="2026-01-21T18:36:00Z"/>
          <w:del w:id="48" w:author="Ericsson_CQ_D2" w:date="2026-02-10T17:00:00Z" w16du:dateUtc="2026-02-10T16:00:00Z"/>
          <w:color w:val="auto"/>
          <w:lang w:val="en-US" w:eastAsia="zh-CN"/>
        </w:rPr>
      </w:pPr>
      <w:ins w:id="49" w:author="Ericsson_CQ" w:date="2026-01-21T19:36:00Z" w16du:dateUtc="2026-01-21T18:36:00Z">
        <w:del w:id="50" w:author="Ericsson_CQ_D2" w:date="2026-02-10T17:00:00Z" w16du:dateUtc="2026-02-10T16:00:00Z">
          <w:r w:rsidDel="00E873E1">
            <w:rPr>
              <w:color w:val="auto"/>
              <w:lang w:val="en-US" w:eastAsia="zh-CN"/>
            </w:rPr>
            <w:delText xml:space="preserve">a) </w:delText>
          </w:r>
        </w:del>
      </w:ins>
      <w:ins w:id="51" w:author="Ericsson_CQ" w:date="2026-01-14T17:37:00Z" w16du:dateUtc="2026-01-14T16:37:00Z">
        <w:del w:id="52" w:author="Ericsson_CQ_D2" w:date="2026-02-10T17:00:00Z" w16du:dateUtc="2026-02-10T16:00:00Z">
          <w:r w:rsidR="000E3618" w:rsidRPr="00B97DD7" w:rsidDel="00E873E1">
            <w:rPr>
              <w:color w:val="auto"/>
              <w:lang w:val="en-US" w:eastAsia="zh-CN"/>
            </w:rPr>
            <w:delText xml:space="preserve">For the </w:delText>
          </w:r>
          <w:r w:rsidR="00E74B61" w:rsidRPr="00B97DD7" w:rsidDel="00E873E1">
            <w:rPr>
              <w:color w:val="auto"/>
              <w:lang w:val="en-US" w:eastAsia="zh-CN"/>
            </w:rPr>
            <w:delText>n</w:delText>
          </w:r>
        </w:del>
      </w:ins>
      <w:ins w:id="53" w:author="Ericsson_CQ" w:date="2026-01-14T17:38:00Z" w16du:dateUtc="2026-01-14T16:38:00Z">
        <w:del w:id="54" w:author="Ericsson_CQ_D2" w:date="2026-02-10T17:00:00Z" w16du:dateUtc="2026-02-10T16:00:00Z">
          <w:r w:rsidR="00E74B61" w:rsidRPr="00B97DD7" w:rsidDel="00E873E1">
            <w:rPr>
              <w:color w:val="auto"/>
              <w:lang w:val="en-US" w:eastAsia="zh-CN"/>
            </w:rPr>
            <w:delText xml:space="preserve">on-roaming case, the </w:delText>
          </w:r>
        </w:del>
      </w:ins>
      <w:ins w:id="55" w:author="Ericsson_CQ" w:date="2026-01-14T17:34:00Z" w16du:dateUtc="2026-01-14T16:34:00Z">
        <w:del w:id="56" w:author="Ericsson_CQ_D2" w:date="2026-02-10T17:00:00Z" w16du:dateUtc="2026-02-10T16:00:00Z">
          <w:r w:rsidR="00484ABF" w:rsidRPr="00B97DD7" w:rsidDel="00E873E1">
            <w:rPr>
              <w:color w:val="auto"/>
              <w:lang w:val="en-US" w:eastAsia="zh-CN"/>
            </w:rPr>
            <w:delText xml:space="preserve">MME/SMSF </w:delText>
          </w:r>
        </w:del>
      </w:ins>
      <w:ins w:id="57" w:author="Ericsson_CQ" w:date="2026-01-14T17:38:00Z" w16du:dateUtc="2026-01-14T16:38:00Z">
        <w:del w:id="58" w:author="Ericsson_CQ_D2" w:date="2026-02-10T17:00:00Z" w16du:dateUtc="2026-02-10T16:00:00Z">
          <w:r w:rsidR="00D16BB1" w:rsidRPr="00B97DD7" w:rsidDel="00E873E1">
            <w:rPr>
              <w:color w:val="auto"/>
              <w:lang w:val="en-US" w:eastAsia="zh-CN"/>
            </w:rPr>
            <w:delText>send</w:delText>
          </w:r>
        </w:del>
      </w:ins>
      <w:ins w:id="59" w:author="Ericsson_CQ" w:date="2026-01-14T17:39:00Z" w16du:dateUtc="2026-01-14T16:39:00Z">
        <w:del w:id="60" w:author="Ericsson_CQ_D2" w:date="2026-02-10T17:00:00Z" w16du:dateUtc="2026-02-10T16:00:00Z">
          <w:r w:rsidR="00D502FE" w:rsidRPr="00B97DD7" w:rsidDel="00E873E1">
            <w:rPr>
              <w:color w:val="auto"/>
              <w:lang w:val="en-US" w:eastAsia="zh-CN"/>
            </w:rPr>
            <w:delText>s all the SMS</w:delText>
          </w:r>
          <w:r w:rsidR="003A149F" w:rsidRPr="00B97DD7" w:rsidDel="00E873E1">
            <w:rPr>
              <w:color w:val="auto"/>
              <w:lang w:val="en-US" w:eastAsia="zh-CN"/>
            </w:rPr>
            <w:delText xml:space="preserve"> (</w:delText>
          </w:r>
        </w:del>
      </w:ins>
      <w:ins w:id="61" w:author="Ericsson_CQ" w:date="2026-01-14T17:40:00Z" w16du:dateUtc="2026-01-14T16:40:00Z">
        <w:del w:id="62" w:author="Ericsson_CQ_D2" w:date="2026-02-10T17:00:00Z" w16du:dateUtc="2026-02-10T16:00:00Z">
          <w:r w:rsidR="003A149F" w:rsidRPr="00B97DD7" w:rsidDel="00E873E1">
            <w:rPr>
              <w:color w:val="auto"/>
              <w:lang w:val="en-US" w:eastAsia="zh-CN"/>
            </w:rPr>
            <w:delText xml:space="preserve">normal SMS and SMS </w:delText>
          </w:r>
          <w:r w:rsidR="00C409C6" w:rsidRPr="00B97DD7" w:rsidDel="00E873E1">
            <w:rPr>
              <w:color w:val="auto"/>
              <w:lang w:val="en-US" w:eastAsia="zh-CN"/>
            </w:rPr>
            <w:delText>to Emergency Response Centre</w:delText>
          </w:r>
        </w:del>
      </w:ins>
      <w:ins w:id="63" w:author="Ericsson_CQ" w:date="2026-01-14T17:39:00Z" w16du:dateUtc="2026-01-14T16:39:00Z">
        <w:del w:id="64" w:author="Ericsson_CQ_D2" w:date="2026-02-10T17:00:00Z" w16du:dateUtc="2026-02-10T16:00:00Z">
          <w:r w:rsidR="003A149F" w:rsidRPr="00B97DD7" w:rsidDel="00E873E1">
            <w:rPr>
              <w:color w:val="auto"/>
              <w:lang w:val="en-US" w:eastAsia="zh-CN"/>
            </w:rPr>
            <w:delText>)</w:delText>
          </w:r>
          <w:r w:rsidR="00D502FE" w:rsidRPr="00B97DD7" w:rsidDel="00E873E1">
            <w:rPr>
              <w:color w:val="auto"/>
              <w:lang w:val="en-US" w:eastAsia="zh-CN"/>
            </w:rPr>
            <w:delText xml:space="preserve"> to SMSC of the serving PLMN</w:delText>
          </w:r>
        </w:del>
      </w:ins>
      <w:ins w:id="65" w:author="Ericsson_CQ" w:date="2026-01-25T10:40:00Z" w16du:dateUtc="2026-01-25T09:40:00Z">
        <w:del w:id="66" w:author="Ericsson_CQ_D2" w:date="2026-02-10T17:00:00Z" w16du:dateUtc="2026-02-10T16:00:00Z">
          <w:r w:rsidR="004D34CF" w:rsidDel="00E873E1">
            <w:rPr>
              <w:color w:val="auto"/>
              <w:lang w:val="en-US" w:eastAsia="zh-CN"/>
            </w:rPr>
            <w:delText xml:space="preserve">. </w:delText>
          </w:r>
          <w:r w:rsidR="00365450" w:rsidDel="00E873E1">
            <w:rPr>
              <w:color w:val="auto"/>
              <w:lang w:val="en-US" w:eastAsia="zh-CN"/>
            </w:rPr>
            <w:delText xml:space="preserve">The </w:delText>
          </w:r>
        </w:del>
      </w:ins>
      <w:ins w:id="67" w:author="Ericsson_CQ" w:date="2026-01-21T17:51:00Z" w16du:dateUtc="2026-01-21T16:51:00Z">
        <w:del w:id="68" w:author="Ericsson_CQ_D2" w:date="2026-02-10T17:00:00Z" w16du:dateUtc="2026-02-10T16:00:00Z">
          <w:r w:rsidR="00466516" w:rsidRPr="00B97DD7" w:rsidDel="00E873E1">
            <w:rPr>
              <w:color w:val="auto"/>
              <w:lang w:val="en-US" w:eastAsia="zh-CN"/>
            </w:rPr>
            <w:delText>check</w:delText>
          </w:r>
        </w:del>
      </w:ins>
      <w:ins w:id="69" w:author="Ericsson_CQ" w:date="2026-01-25T10:40:00Z" w16du:dateUtc="2026-01-25T09:40:00Z">
        <w:del w:id="70" w:author="Ericsson_CQ_D2" w:date="2026-02-10T17:00:00Z" w16du:dateUtc="2026-02-10T16:00:00Z">
          <w:r w:rsidR="00365450" w:rsidDel="00E873E1">
            <w:rPr>
              <w:color w:val="auto"/>
              <w:lang w:val="en-US" w:eastAsia="zh-CN"/>
            </w:rPr>
            <w:delText xml:space="preserve">ing of </w:delText>
          </w:r>
        </w:del>
      </w:ins>
      <w:ins w:id="71" w:author="Ericsson_CQ" w:date="2026-01-21T17:51:00Z" w16du:dateUtc="2026-01-21T16:51:00Z">
        <w:del w:id="72" w:author="Ericsson_CQ_D2" w:date="2026-02-10T17:00:00Z" w16du:dateUtc="2026-02-10T16:00:00Z">
          <w:r w:rsidR="00466516" w:rsidRPr="00B97DD7" w:rsidDel="00E873E1">
            <w:rPr>
              <w:color w:val="auto"/>
              <w:lang w:val="en-US" w:eastAsia="zh-CN"/>
            </w:rPr>
            <w:delText>RP-DA</w:delText>
          </w:r>
        </w:del>
      </w:ins>
      <w:ins w:id="73" w:author="Ericsson_CQ" w:date="2026-01-25T10:40:00Z" w16du:dateUtc="2026-01-25T09:40:00Z">
        <w:del w:id="74" w:author="Ericsson_CQ_D2" w:date="2026-02-10T17:00:00Z" w16du:dateUtc="2026-02-10T16:00:00Z">
          <w:r w:rsidR="007E0AD7" w:rsidDel="00E873E1">
            <w:rPr>
              <w:color w:val="auto"/>
              <w:lang w:val="en-US" w:eastAsia="zh-CN"/>
            </w:rPr>
            <w:delText xml:space="preserve"> may be needed if </w:delText>
          </w:r>
        </w:del>
      </w:ins>
      <w:ins w:id="75" w:author="Ericsson_CQ" w:date="2026-01-25T13:03:00Z" w16du:dateUtc="2026-01-25T12:03:00Z">
        <w:del w:id="76" w:author="Ericsson_CQ_D2" w:date="2026-02-10T17:00:00Z" w16du:dateUtc="2026-02-10T16:00:00Z">
          <w:r w:rsidR="003B4E53" w:rsidDel="00E873E1">
            <w:rPr>
              <w:color w:val="auto"/>
              <w:lang w:val="en-US" w:eastAsia="zh-CN"/>
            </w:rPr>
            <w:delText>a specific</w:delText>
          </w:r>
        </w:del>
      </w:ins>
      <w:ins w:id="77" w:author="Ericsson_CQ" w:date="2026-01-25T10:40:00Z" w16du:dateUtc="2026-01-25T09:40:00Z">
        <w:del w:id="78" w:author="Ericsson_CQ_D2" w:date="2026-02-10T17:00:00Z" w16du:dateUtc="2026-02-10T16:00:00Z">
          <w:r w:rsidR="007E0AD7" w:rsidDel="00E873E1">
            <w:rPr>
              <w:color w:val="auto"/>
              <w:lang w:val="en-US" w:eastAsia="zh-CN"/>
            </w:rPr>
            <w:delText xml:space="preserve"> SMSC</w:delText>
          </w:r>
        </w:del>
      </w:ins>
      <w:ins w:id="79" w:author="Ericsson_CQ" w:date="2026-01-25T13:04:00Z" w16du:dateUtc="2026-01-25T12:04:00Z">
        <w:del w:id="80" w:author="Ericsson_CQ_D2" w:date="2026-02-10T17:00:00Z" w16du:dateUtc="2026-02-10T16:00:00Z">
          <w:r w:rsidR="00DD08DE" w:rsidDel="00E873E1">
            <w:rPr>
              <w:color w:val="auto"/>
              <w:lang w:val="en-US" w:eastAsia="zh-CN"/>
            </w:rPr>
            <w:delText xml:space="preserve"> (</w:delText>
          </w:r>
        </w:del>
      </w:ins>
      <w:ins w:id="81" w:author="Ericsson_CQ" w:date="2026-01-25T13:05:00Z" w16du:dateUtc="2026-01-25T12:05:00Z">
        <w:del w:id="82" w:author="Ericsson_CQ_D2" w:date="2026-02-10T17:00:00Z" w16du:dateUtc="2026-02-10T16:00:00Z">
          <w:r w:rsidR="00DD08DE" w:rsidDel="00E873E1">
            <w:rPr>
              <w:color w:val="auto"/>
              <w:lang w:val="en-US" w:eastAsia="zh-CN"/>
            </w:rPr>
            <w:delText>e.g. different from the SMSC handling normal SMS</w:delText>
          </w:r>
        </w:del>
      </w:ins>
      <w:ins w:id="83" w:author="Ericsson_CQ" w:date="2026-01-25T13:04:00Z" w16du:dateUtc="2026-01-25T12:04:00Z">
        <w:del w:id="84" w:author="Ericsson_CQ_D2" w:date="2026-02-10T17:00:00Z" w16du:dateUtc="2026-02-10T16:00:00Z">
          <w:r w:rsidR="00DD08DE" w:rsidDel="00E873E1">
            <w:rPr>
              <w:color w:val="auto"/>
              <w:lang w:val="en-US" w:eastAsia="zh-CN"/>
            </w:rPr>
            <w:delText>)</w:delText>
          </w:r>
        </w:del>
      </w:ins>
      <w:ins w:id="85" w:author="Ericsson_CQ" w:date="2026-01-25T10:40:00Z" w16du:dateUtc="2026-01-25T09:40:00Z">
        <w:del w:id="86" w:author="Ericsson_CQ_D2" w:date="2026-02-10T17:00:00Z" w16du:dateUtc="2026-02-10T16:00:00Z">
          <w:r w:rsidR="007E0AD7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87" w:author="Ericsson_CQ" w:date="2026-01-25T13:04:00Z" w16du:dateUtc="2026-01-25T12:04:00Z">
        <w:del w:id="88" w:author="Ericsson_CQ_D2" w:date="2026-02-10T17:00:00Z" w16du:dateUtc="2026-02-10T16:00:00Z">
          <w:r w:rsidR="003B4E53" w:rsidDel="00E873E1">
            <w:rPr>
              <w:color w:val="auto"/>
              <w:lang w:val="en-US" w:eastAsia="zh-CN"/>
            </w:rPr>
            <w:delText xml:space="preserve">is deployed to </w:delText>
          </w:r>
        </w:del>
      </w:ins>
      <w:ins w:id="89" w:author="Ericsson_CQ" w:date="2026-01-25T10:40:00Z" w16du:dateUtc="2026-01-25T09:40:00Z">
        <w:del w:id="90" w:author="Ericsson_CQ_D2" w:date="2026-02-10T17:00:00Z" w16du:dateUtc="2026-02-10T16:00:00Z">
          <w:r w:rsidR="007E0AD7" w:rsidDel="00E873E1">
            <w:rPr>
              <w:color w:val="auto"/>
              <w:lang w:val="en-US" w:eastAsia="zh-CN"/>
            </w:rPr>
            <w:delText>handl</w:delText>
          </w:r>
        </w:del>
      </w:ins>
      <w:ins w:id="91" w:author="Ericsson_CQ" w:date="2026-01-25T13:04:00Z" w16du:dateUtc="2026-01-25T12:04:00Z">
        <w:del w:id="92" w:author="Ericsson_CQ_D2" w:date="2026-02-10T17:00:00Z" w16du:dateUtc="2026-02-10T16:00:00Z">
          <w:r w:rsidR="00862D6D" w:rsidDel="00E873E1">
            <w:rPr>
              <w:color w:val="auto"/>
              <w:lang w:val="en-US" w:eastAsia="zh-CN"/>
            </w:rPr>
            <w:delText>e</w:delText>
          </w:r>
        </w:del>
      </w:ins>
      <w:ins w:id="93" w:author="Ericsson_CQ" w:date="2026-01-25T10:40:00Z" w16du:dateUtc="2026-01-25T09:40:00Z">
        <w:del w:id="94" w:author="Ericsson_CQ_D2" w:date="2026-02-10T17:00:00Z" w16du:dateUtc="2026-02-10T16:00:00Z">
          <w:r w:rsidR="007E0AD7" w:rsidDel="00E873E1">
            <w:rPr>
              <w:color w:val="auto"/>
              <w:lang w:val="en-US" w:eastAsia="zh-CN"/>
            </w:rPr>
            <w:delText xml:space="preserve"> SMS2EC</w:delText>
          </w:r>
        </w:del>
      </w:ins>
      <w:ins w:id="95" w:author="Ericsson_CQ" w:date="2026-01-25T13:04:00Z" w16du:dateUtc="2026-01-25T12:04:00Z">
        <w:del w:id="96" w:author="Ericsson_CQ_D2" w:date="2026-02-10T17:00:00Z" w16du:dateUtc="2026-02-10T16:00:00Z">
          <w:r w:rsidR="00862D6D" w:rsidDel="00E873E1">
            <w:rPr>
              <w:color w:val="auto"/>
              <w:lang w:val="en-US" w:eastAsia="zh-CN"/>
            </w:rPr>
            <w:delText xml:space="preserve"> in the PLMN</w:delText>
          </w:r>
        </w:del>
      </w:ins>
      <w:ins w:id="97" w:author="Ericsson_CQ" w:date="2026-01-14T17:39:00Z" w16du:dateUtc="2026-01-14T16:39:00Z">
        <w:del w:id="98" w:author="Ericsson_CQ_D2" w:date="2026-02-10T17:00:00Z" w16du:dateUtc="2026-02-10T16:00:00Z">
          <w:r w:rsidR="00D502FE" w:rsidRPr="00B97DD7" w:rsidDel="00E873E1">
            <w:rPr>
              <w:color w:val="auto"/>
              <w:lang w:val="en-US" w:eastAsia="zh-CN"/>
            </w:rPr>
            <w:delText xml:space="preserve">. </w:delText>
          </w:r>
        </w:del>
      </w:ins>
    </w:p>
    <w:p w14:paraId="6F752041" w14:textId="04003733" w:rsidR="00484ABF" w:rsidRPr="00B97DD7" w:rsidDel="00E873E1" w:rsidRDefault="00AE797C" w:rsidP="00551766">
      <w:pPr>
        <w:ind w:left="851" w:hanging="284"/>
        <w:textAlignment w:val="auto"/>
        <w:rPr>
          <w:ins w:id="99" w:author="Ericsson_CQ" w:date="2026-01-14T16:41:00Z" w16du:dateUtc="2026-01-14T15:41:00Z"/>
          <w:del w:id="100" w:author="Ericsson_CQ_D2" w:date="2026-02-10T17:00:00Z" w16du:dateUtc="2026-02-10T16:00:00Z"/>
          <w:color w:val="auto"/>
          <w:lang w:val="en-US" w:eastAsia="zh-CN"/>
        </w:rPr>
      </w:pPr>
      <w:ins w:id="101" w:author="Ericsson_CQ" w:date="2026-01-21T19:36:00Z" w16du:dateUtc="2026-01-21T18:36:00Z">
        <w:del w:id="102" w:author="Ericsson_CQ_D2" w:date="2026-02-10T17:00:00Z" w16du:dateUtc="2026-02-10T16:00:00Z">
          <w:r w:rsidDel="00E873E1">
            <w:rPr>
              <w:color w:val="auto"/>
              <w:lang w:val="en-US" w:eastAsia="zh-CN"/>
            </w:rPr>
            <w:delText>b)</w:delText>
          </w:r>
          <w:r w:rsidR="00DE48B8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103" w:author="Ericsson_CQ" w:date="2026-01-14T17:41:00Z" w16du:dateUtc="2026-01-14T16:41:00Z">
        <w:del w:id="104" w:author="Ericsson_CQ_D2" w:date="2026-02-10T17:00:00Z" w16du:dateUtc="2026-02-10T16:00:00Z">
          <w:r w:rsidR="00B75CD0" w:rsidRPr="00B97DD7" w:rsidDel="00E873E1">
            <w:rPr>
              <w:color w:val="auto"/>
              <w:lang w:val="en-US" w:eastAsia="zh-CN"/>
            </w:rPr>
            <w:delText>For the roaming case, the MME/SM</w:delText>
          </w:r>
        </w:del>
      </w:ins>
      <w:ins w:id="105" w:author="Ericsson_CQ" w:date="2026-01-21T17:49:00Z" w16du:dateUtc="2026-01-21T16:49:00Z">
        <w:del w:id="106" w:author="Ericsson_CQ_D2" w:date="2026-02-10T17:00:00Z" w16du:dateUtc="2026-02-10T16:00:00Z">
          <w:r w:rsidR="007B4D7D" w:rsidRPr="00B97DD7" w:rsidDel="00E873E1">
            <w:rPr>
              <w:color w:val="auto"/>
              <w:lang w:val="en-US" w:eastAsia="zh-CN"/>
            </w:rPr>
            <w:delText>S</w:delText>
          </w:r>
        </w:del>
      </w:ins>
      <w:ins w:id="107" w:author="Ericsson_CQ" w:date="2026-01-14T17:41:00Z" w16du:dateUtc="2026-01-14T16:41:00Z">
        <w:del w:id="108" w:author="Ericsson_CQ_D2" w:date="2026-02-10T17:00:00Z" w16du:dateUtc="2026-02-10T16:00:00Z">
          <w:r w:rsidR="00B75CD0" w:rsidRPr="00B97DD7" w:rsidDel="00E873E1">
            <w:rPr>
              <w:color w:val="auto"/>
              <w:lang w:val="en-US" w:eastAsia="zh-CN"/>
            </w:rPr>
            <w:delText xml:space="preserve">F </w:delText>
          </w:r>
        </w:del>
      </w:ins>
      <w:ins w:id="109" w:author="Ericsson_CQ" w:date="2026-01-14T17:35:00Z" w16du:dateUtc="2026-01-14T16:35:00Z">
        <w:del w:id="110" w:author="Ericsson_CQ_D2" w:date="2026-02-10T17:00:00Z" w16du:dateUtc="2026-02-10T16:00:00Z">
          <w:r w:rsidR="008E6713" w:rsidRPr="00B97DD7" w:rsidDel="00E873E1">
            <w:rPr>
              <w:color w:val="auto"/>
              <w:lang w:val="en-US" w:eastAsia="zh-CN"/>
            </w:rPr>
            <w:delText>needs to select which SMSC</w:delText>
          </w:r>
          <w:r w:rsidR="0078345D" w:rsidRPr="00B97DD7" w:rsidDel="00E873E1">
            <w:rPr>
              <w:color w:val="auto"/>
              <w:lang w:val="en-US" w:eastAsia="zh-CN"/>
            </w:rPr>
            <w:delText>, in HPL</w:delText>
          </w:r>
        </w:del>
      </w:ins>
      <w:ins w:id="111" w:author="Ericsson_CQ" w:date="2026-01-14T17:36:00Z" w16du:dateUtc="2026-01-14T16:36:00Z">
        <w:del w:id="112" w:author="Ericsson_CQ_D2" w:date="2026-02-10T17:00:00Z" w16du:dateUtc="2026-02-10T16:00:00Z">
          <w:r w:rsidR="0078345D" w:rsidRPr="00B97DD7" w:rsidDel="00E873E1">
            <w:rPr>
              <w:color w:val="auto"/>
              <w:lang w:val="en-US" w:eastAsia="zh-CN"/>
            </w:rPr>
            <w:delText>MN</w:delText>
          </w:r>
        </w:del>
      </w:ins>
      <w:ins w:id="113" w:author="Ericsson_CQ" w:date="2026-01-25T10:41:00Z" w16du:dateUtc="2026-01-25T09:41:00Z">
        <w:del w:id="114" w:author="Ericsson_CQ_D2" w:date="2026-02-10T17:00:00Z" w16du:dateUtc="2026-02-10T16:00:00Z">
          <w:r w:rsidR="00426F39" w:rsidDel="00E873E1">
            <w:rPr>
              <w:color w:val="auto"/>
              <w:lang w:val="en-US" w:eastAsia="zh-CN"/>
            </w:rPr>
            <w:delText xml:space="preserve"> (</w:delText>
          </w:r>
        </w:del>
      </w:ins>
      <w:ins w:id="115" w:author="Ericsson_CQ" w:date="2026-01-25T10:42:00Z" w16du:dateUtc="2026-01-25T09:42:00Z">
        <w:del w:id="116" w:author="Ericsson_CQ_D2" w:date="2026-02-10T17:00:00Z" w16du:dateUtc="2026-02-10T16:00:00Z">
          <w:r w:rsidR="006347CA" w:rsidDel="00E873E1">
            <w:rPr>
              <w:color w:val="auto"/>
              <w:lang w:val="en-US" w:eastAsia="zh-CN"/>
            </w:rPr>
            <w:delText>for normal SMS</w:delText>
          </w:r>
        </w:del>
      </w:ins>
      <w:ins w:id="117" w:author="Ericsson_CQ" w:date="2026-01-25T10:41:00Z" w16du:dateUtc="2026-01-25T09:41:00Z">
        <w:del w:id="118" w:author="Ericsson_CQ_D2" w:date="2026-02-10T17:00:00Z" w16du:dateUtc="2026-02-10T16:00:00Z">
          <w:r w:rsidR="00426F39" w:rsidDel="00E873E1">
            <w:rPr>
              <w:color w:val="auto"/>
              <w:lang w:val="en-US" w:eastAsia="zh-CN"/>
            </w:rPr>
            <w:delText>)</w:delText>
          </w:r>
        </w:del>
      </w:ins>
      <w:ins w:id="119" w:author="Ericsson_CQ" w:date="2026-01-14T17:36:00Z" w16du:dateUtc="2026-01-14T16:36:00Z">
        <w:del w:id="120" w:author="Ericsson_CQ_D2" w:date="2026-02-10T17:00:00Z" w16du:dateUtc="2026-02-10T16:00:00Z">
          <w:r w:rsidR="0078345D" w:rsidRPr="00B97DD7" w:rsidDel="00E873E1">
            <w:rPr>
              <w:color w:val="auto"/>
              <w:lang w:val="en-US" w:eastAsia="zh-CN"/>
            </w:rPr>
            <w:delText xml:space="preserve"> or in</w:delText>
          </w:r>
          <w:r w:rsidR="00E6290F" w:rsidRPr="00B97DD7" w:rsidDel="00E873E1">
            <w:rPr>
              <w:color w:val="auto"/>
              <w:lang w:val="en-US" w:eastAsia="zh-CN"/>
            </w:rPr>
            <w:delText xml:space="preserve"> VPLMN</w:delText>
          </w:r>
        </w:del>
      </w:ins>
      <w:ins w:id="121" w:author="Ericsson_CQ" w:date="2026-01-25T10:42:00Z" w16du:dateUtc="2026-01-25T09:42:00Z">
        <w:del w:id="122" w:author="Ericsson_CQ_D2" w:date="2026-02-10T17:00:00Z" w16du:dateUtc="2026-02-10T16:00:00Z">
          <w:r w:rsidR="006347CA" w:rsidDel="00E873E1">
            <w:rPr>
              <w:color w:val="auto"/>
              <w:lang w:val="en-US" w:eastAsia="zh-CN"/>
            </w:rPr>
            <w:delText xml:space="preserve"> (</w:delText>
          </w:r>
          <w:r w:rsidR="00657308" w:rsidDel="00E873E1">
            <w:rPr>
              <w:color w:val="auto"/>
              <w:lang w:val="en-US" w:eastAsia="zh-CN"/>
            </w:rPr>
            <w:delText>for SMS2EC</w:delText>
          </w:r>
          <w:r w:rsidR="006347CA" w:rsidDel="00E873E1">
            <w:rPr>
              <w:color w:val="auto"/>
              <w:lang w:val="en-US" w:eastAsia="zh-CN"/>
            </w:rPr>
            <w:delText>)</w:delText>
          </w:r>
        </w:del>
      </w:ins>
      <w:ins w:id="123" w:author="Ericsson_CQ" w:date="2026-01-14T17:36:00Z" w16du:dateUtc="2026-01-14T16:36:00Z">
        <w:del w:id="124" w:author="Ericsson_CQ_D2" w:date="2026-02-10T17:00:00Z" w16du:dateUtc="2026-02-10T16:00:00Z">
          <w:r w:rsidR="00E6290F" w:rsidRPr="00B97DD7" w:rsidDel="00E873E1">
            <w:rPr>
              <w:color w:val="auto"/>
              <w:lang w:val="en-US" w:eastAsia="zh-CN"/>
            </w:rPr>
            <w:delText>,</w:delText>
          </w:r>
        </w:del>
      </w:ins>
      <w:ins w:id="125" w:author="Ericsson_CQ" w:date="2026-01-14T17:35:00Z" w16du:dateUtc="2026-01-14T16:35:00Z">
        <w:del w:id="126" w:author="Ericsson_CQ_D2" w:date="2026-02-10T17:00:00Z" w16du:dateUtc="2026-02-10T16:00:00Z">
          <w:r w:rsidR="008E6713" w:rsidRPr="00B97DD7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127" w:author="Ericsson_CQ" w:date="2026-01-14T17:36:00Z" w16du:dateUtc="2026-01-14T16:36:00Z">
        <w:del w:id="128" w:author="Ericsson_CQ_D2" w:date="2026-02-10T17:00:00Z" w16du:dateUtc="2026-02-10T16:00:00Z">
          <w:r w:rsidR="002317AC" w:rsidRPr="00B97DD7" w:rsidDel="00E873E1">
            <w:rPr>
              <w:color w:val="auto"/>
              <w:lang w:val="en-US" w:eastAsia="zh-CN"/>
            </w:rPr>
            <w:delText>to</w:delText>
          </w:r>
        </w:del>
      </w:ins>
      <w:ins w:id="129" w:author="Ericsson_CQ" w:date="2026-01-14T17:35:00Z" w16du:dateUtc="2026-01-14T16:35:00Z">
        <w:del w:id="130" w:author="Ericsson_CQ_D2" w:date="2026-02-10T17:00:00Z" w16du:dateUtc="2026-02-10T16:00:00Z">
          <w:r w:rsidR="008E6713" w:rsidRPr="00B97DD7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131" w:author="Ericsson_CQ" w:date="2026-01-14T17:36:00Z" w16du:dateUtc="2026-01-14T16:36:00Z">
        <w:del w:id="132" w:author="Ericsson_CQ_D2" w:date="2026-02-10T17:00:00Z" w16du:dateUtc="2026-02-10T16:00:00Z">
          <w:r w:rsidR="002317AC" w:rsidRPr="00B97DD7" w:rsidDel="00E873E1">
            <w:rPr>
              <w:color w:val="auto"/>
              <w:lang w:val="en-US" w:eastAsia="zh-CN"/>
            </w:rPr>
            <w:delText>s</w:delText>
          </w:r>
        </w:del>
      </w:ins>
      <w:ins w:id="133" w:author="Ericsson_CQ" w:date="2026-01-14T17:37:00Z" w16du:dateUtc="2026-01-14T16:37:00Z">
        <w:del w:id="134" w:author="Ericsson_CQ_D2" w:date="2026-02-10T17:00:00Z" w16du:dateUtc="2026-02-10T16:00:00Z">
          <w:r w:rsidR="002317AC" w:rsidRPr="00B97DD7" w:rsidDel="00E873E1">
            <w:rPr>
              <w:color w:val="auto"/>
              <w:lang w:val="en-US" w:eastAsia="zh-CN"/>
            </w:rPr>
            <w:delText xml:space="preserve">end the </w:delText>
          </w:r>
        </w:del>
      </w:ins>
      <w:ins w:id="135" w:author="Ericsson_CQ" w:date="2026-01-14T17:35:00Z" w16du:dateUtc="2026-01-14T16:35:00Z">
        <w:del w:id="136" w:author="Ericsson_CQ_D2" w:date="2026-02-10T17:00:00Z" w16du:dateUtc="2026-02-10T16:00:00Z">
          <w:r w:rsidR="0078345D" w:rsidRPr="00B97DD7" w:rsidDel="00E873E1">
            <w:rPr>
              <w:color w:val="auto"/>
              <w:lang w:val="en-US" w:eastAsia="zh-CN"/>
            </w:rPr>
            <w:delText>SMS</w:delText>
          </w:r>
        </w:del>
      </w:ins>
      <w:ins w:id="137" w:author="Ericsson_CQ" w:date="2026-01-14T17:37:00Z" w16du:dateUtc="2026-01-14T16:37:00Z">
        <w:del w:id="138" w:author="Ericsson_CQ_D2" w:date="2026-02-10T17:00:00Z" w16du:dateUtc="2026-02-10T16:00:00Z">
          <w:r w:rsidR="002317AC" w:rsidRPr="00B97DD7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139" w:author="Ericsson_CQ" w:date="2026-01-14T17:41:00Z" w16du:dateUtc="2026-01-14T16:41:00Z">
        <w:del w:id="140" w:author="Ericsson_CQ_D2" w:date="2026-02-10T17:00:00Z" w16du:dateUtc="2026-02-10T16:00:00Z">
          <w:r w:rsidR="00013357" w:rsidRPr="00B97DD7" w:rsidDel="00E873E1">
            <w:rPr>
              <w:color w:val="auto"/>
              <w:lang w:val="en-US" w:eastAsia="zh-CN"/>
            </w:rPr>
            <w:delText>based on RP-DA</w:delText>
          </w:r>
        </w:del>
      </w:ins>
      <w:ins w:id="141" w:author="Ericsson_CQ" w:date="2026-01-25T10:42:00Z" w16du:dateUtc="2026-01-25T09:42:00Z">
        <w:del w:id="142" w:author="Ericsson_CQ_D2" w:date="2026-02-10T17:00:00Z" w16du:dateUtc="2026-02-10T16:00:00Z">
          <w:r w:rsidR="00657308" w:rsidDel="00E873E1">
            <w:rPr>
              <w:color w:val="auto"/>
              <w:lang w:val="en-US" w:eastAsia="zh-CN"/>
            </w:rPr>
            <w:delText>,</w:delText>
          </w:r>
        </w:del>
      </w:ins>
      <w:ins w:id="143" w:author="Ericsson_CQ" w:date="2026-01-14T17:41:00Z" w16du:dateUtc="2026-01-14T16:41:00Z">
        <w:del w:id="144" w:author="Ericsson_CQ_D2" w:date="2026-02-10T17:00:00Z" w16du:dateUtc="2026-02-10T16:00:00Z">
          <w:r w:rsidR="00013357" w:rsidRPr="00B97DD7" w:rsidDel="00E873E1">
            <w:rPr>
              <w:color w:val="auto"/>
              <w:lang w:val="en-US" w:eastAsia="zh-CN"/>
            </w:rPr>
            <w:delText xml:space="preserve"> but</w:delText>
          </w:r>
        </w:del>
      </w:ins>
      <w:ins w:id="145" w:author="Ericsson_CQ" w:date="2026-01-14T17:42:00Z" w16du:dateUtc="2026-01-14T16:42:00Z">
        <w:del w:id="146" w:author="Ericsson_CQ_D2" w:date="2026-02-10T17:00:00Z" w16du:dateUtc="2026-02-10T16:00:00Z">
          <w:r w:rsidR="00013357" w:rsidRPr="00B97DD7" w:rsidDel="00E873E1">
            <w:rPr>
              <w:color w:val="auto"/>
              <w:lang w:val="en-US" w:eastAsia="zh-CN"/>
            </w:rPr>
            <w:delText xml:space="preserve"> </w:delText>
          </w:r>
        </w:del>
      </w:ins>
      <w:ins w:id="147" w:author="Ericsson_CQ" w:date="2026-01-14T17:37:00Z" w16du:dateUtc="2026-01-14T16:37:00Z">
        <w:del w:id="148" w:author="Ericsson_CQ_D2" w:date="2026-02-10T17:00:00Z" w16du:dateUtc="2026-02-10T16:00:00Z">
          <w:r w:rsidR="002317AC" w:rsidRPr="00B97DD7" w:rsidDel="00E873E1">
            <w:rPr>
              <w:color w:val="auto"/>
              <w:lang w:val="en-US" w:eastAsia="zh-CN"/>
            </w:rPr>
            <w:delText xml:space="preserve">without </w:delText>
          </w:r>
        </w:del>
      </w:ins>
      <w:ins w:id="149" w:author="Ericsson_CQ" w:date="2026-01-14T17:42:00Z" w16du:dateUtc="2026-01-14T16:42:00Z">
        <w:del w:id="150" w:author="Ericsson_CQ_D2" w:date="2026-02-10T17:00:00Z" w16du:dateUtc="2026-02-10T16:00:00Z">
          <w:r w:rsidR="00184FF0" w:rsidRPr="00B97DD7" w:rsidDel="00E873E1">
            <w:rPr>
              <w:color w:val="auto"/>
              <w:lang w:val="en-US" w:eastAsia="zh-CN"/>
            </w:rPr>
            <w:delText xml:space="preserve">the need to </w:delText>
          </w:r>
        </w:del>
      </w:ins>
      <w:ins w:id="151" w:author="Ericsson_CQ" w:date="2026-01-14T17:37:00Z" w16du:dateUtc="2026-01-14T16:37:00Z">
        <w:del w:id="152" w:author="Ericsson_CQ_D2" w:date="2026-02-10T17:00:00Z" w16du:dateUtc="2026-02-10T16:00:00Z">
          <w:r w:rsidR="000E3618" w:rsidRPr="00B97DD7" w:rsidDel="00E873E1">
            <w:rPr>
              <w:color w:val="auto"/>
              <w:lang w:val="en-US" w:eastAsia="zh-CN"/>
            </w:rPr>
            <w:delText>identify the emergency service type/category.</w:delText>
          </w:r>
        </w:del>
      </w:ins>
    </w:p>
    <w:p w14:paraId="6ED2EEBB" w14:textId="0713A830" w:rsidR="004E1603" w:rsidRDefault="004E1603" w:rsidP="004E1603">
      <w:pPr>
        <w:ind w:left="568" w:hanging="284"/>
        <w:textAlignment w:val="auto"/>
        <w:rPr>
          <w:color w:val="auto"/>
          <w:lang w:val="en-US" w:eastAsia="zh-CN"/>
        </w:rPr>
      </w:pPr>
      <w:ins w:id="153" w:author="Ericsson_CQ" w:date="2026-01-14T16:41:00Z" w16du:dateUtc="2026-01-14T15:41:00Z">
        <w:del w:id="154" w:author="Ericsson_CQ_D2" w:date="2026-02-10T17:10:00Z" w16du:dateUtc="2026-02-10T16:10:00Z">
          <w:r w:rsidDel="00D11772">
            <w:rPr>
              <w:color w:val="auto"/>
              <w:lang w:val="en-US" w:eastAsia="zh-CN"/>
            </w:rPr>
            <w:delText>3</w:delText>
          </w:r>
        </w:del>
      </w:ins>
      <w:ins w:id="155" w:author="Ericsson_CQ_D2" w:date="2026-02-10T17:10:00Z" w16du:dateUtc="2026-02-10T16:10:00Z">
        <w:r w:rsidR="00D11772">
          <w:rPr>
            <w:color w:val="auto"/>
            <w:lang w:val="en-US" w:eastAsia="zh-CN"/>
          </w:rPr>
          <w:t>2</w:t>
        </w:r>
      </w:ins>
      <w:ins w:id="156" w:author="Ericsson_CQ" w:date="2026-01-14T16:41:00Z" w16du:dateUtc="2026-01-14T15:41:00Z">
        <w:r w:rsidRPr="002E2C3F">
          <w:rPr>
            <w:color w:val="auto"/>
            <w:lang w:val="en-US" w:eastAsia="zh-CN"/>
          </w:rPr>
          <w:t>.</w:t>
        </w:r>
        <w:r w:rsidRPr="002E2C3F">
          <w:rPr>
            <w:color w:val="auto"/>
            <w:lang w:val="en-US" w:eastAsia="zh-CN"/>
          </w:rPr>
          <w:tab/>
        </w:r>
      </w:ins>
      <w:ins w:id="157" w:author="Ericsson_CQ" w:date="2026-01-14T16:42:00Z" w16du:dateUtc="2026-01-14T15:42:00Z">
        <w:r w:rsidR="004F03C4">
          <w:rPr>
            <w:color w:val="auto"/>
            <w:lang w:val="en-US" w:eastAsia="zh-CN"/>
          </w:rPr>
          <w:t>MME</w:t>
        </w:r>
      </w:ins>
      <w:ins w:id="158" w:author="Ericsson_CQ" w:date="2026-01-14T17:27:00Z" w16du:dateUtc="2026-01-14T16:27:00Z">
        <w:r w:rsidR="0067326A">
          <w:rPr>
            <w:color w:val="auto"/>
            <w:lang w:val="en-US" w:eastAsia="zh-CN"/>
          </w:rPr>
          <w:t xml:space="preserve"> </w:t>
        </w:r>
        <w:del w:id="159" w:author="Ericsson_CQ_D2" w:date="2026-02-10T17:00:00Z" w16du:dateUtc="2026-02-10T16:00:00Z">
          <w:r w:rsidR="0067326A" w:rsidDel="00603944">
            <w:rPr>
              <w:color w:val="auto"/>
              <w:lang w:val="en-US" w:eastAsia="zh-CN"/>
            </w:rPr>
            <w:delText>and AMF</w:delText>
          </w:r>
        </w:del>
        <w:r w:rsidR="0067326A">
          <w:rPr>
            <w:color w:val="auto"/>
            <w:lang w:val="en-US" w:eastAsia="zh-CN"/>
          </w:rPr>
          <w:t>/</w:t>
        </w:r>
      </w:ins>
      <w:ins w:id="160" w:author="Ericsson_CQ" w:date="2026-01-14T17:26:00Z" w16du:dateUtc="2026-01-14T16:26:00Z">
        <w:r w:rsidR="00246944">
          <w:rPr>
            <w:color w:val="auto"/>
            <w:lang w:val="en-US" w:eastAsia="zh-CN"/>
          </w:rPr>
          <w:t>SMSF</w:t>
        </w:r>
      </w:ins>
      <w:ins w:id="161" w:author="Ericsson_CQ_D2" w:date="2026-02-10T17:01:00Z" w16du:dateUtc="2026-02-10T16:01:00Z">
        <w:r w:rsidR="00603944">
          <w:rPr>
            <w:color w:val="auto"/>
            <w:lang w:val="en-US" w:eastAsia="zh-CN"/>
          </w:rPr>
          <w:t>/</w:t>
        </w:r>
        <w:r w:rsidR="00603944" w:rsidRPr="00B442D7">
          <w:rPr>
            <w:color w:val="auto"/>
            <w:highlight w:val="yellow"/>
            <w:lang w:val="en-US" w:eastAsia="zh-CN"/>
            <w:rPrChange w:id="162" w:author="Ericsson_CQ_D2" w:date="2026-02-11T14:52:00Z" w16du:dateUtc="2026-02-11T13:52:00Z">
              <w:rPr>
                <w:color w:val="auto"/>
                <w:lang w:val="en-US" w:eastAsia="zh-CN"/>
              </w:rPr>
            </w:rPrChange>
          </w:rPr>
          <w:t>MSC</w:t>
        </w:r>
      </w:ins>
      <w:ins w:id="163" w:author="Ericsson_CQ" w:date="2026-01-14T17:26:00Z" w16du:dateUtc="2026-01-14T16:26:00Z">
        <w:r w:rsidR="00246944">
          <w:rPr>
            <w:color w:val="auto"/>
            <w:lang w:val="en-US" w:eastAsia="zh-CN"/>
          </w:rPr>
          <w:t xml:space="preserve"> </w:t>
        </w:r>
      </w:ins>
      <w:ins w:id="164" w:author="Ericsson_CQ" w:date="2026-01-21T17:57:00Z" w16du:dateUtc="2026-01-21T16:57:00Z">
        <w:del w:id="165" w:author="Ericsson_CQ_D2" w:date="2026-02-10T17:01:00Z" w16du:dateUtc="2026-02-10T16:01:00Z">
          <w:r w:rsidR="00D105BE" w:rsidDel="00D56FC2">
            <w:rPr>
              <w:color w:val="auto"/>
              <w:lang w:val="en-US" w:eastAsia="zh-CN"/>
            </w:rPr>
            <w:delText>include</w:delText>
          </w:r>
        </w:del>
      </w:ins>
      <w:ins w:id="166" w:author="Ericsson_CQ_D2" w:date="2026-02-10T17:01:00Z" w16du:dateUtc="2026-02-10T16:01:00Z">
        <w:r w:rsidR="00D56FC2">
          <w:rPr>
            <w:color w:val="auto"/>
            <w:lang w:val="en-US" w:eastAsia="zh-CN"/>
          </w:rPr>
          <w:t>provides</w:t>
        </w:r>
      </w:ins>
      <w:ins w:id="167" w:author="Ericsson_CQ" w:date="2026-01-21T17:57:00Z" w16du:dateUtc="2026-01-21T16:57:00Z">
        <w:r w:rsidR="00D105BE">
          <w:rPr>
            <w:color w:val="auto"/>
            <w:lang w:val="en-US" w:eastAsia="zh-CN"/>
          </w:rPr>
          <w:t xml:space="preserve"> </w:t>
        </w:r>
      </w:ins>
      <w:ins w:id="168" w:author="Ericsson_CQ" w:date="2026-01-15T21:32:00Z" w16du:dateUtc="2026-01-15T20:32:00Z">
        <w:r w:rsidR="001B642B">
          <w:rPr>
            <w:color w:val="auto"/>
            <w:lang w:val="en-US" w:eastAsia="zh-CN"/>
          </w:rPr>
          <w:t xml:space="preserve">UE MSISDN </w:t>
        </w:r>
      </w:ins>
      <w:ins w:id="169" w:author="Ericsson_CQ" w:date="2026-01-21T17:57:00Z" w16du:dateUtc="2026-01-21T16:57:00Z">
        <w:r w:rsidR="00AE1AA6">
          <w:rPr>
            <w:color w:val="auto"/>
            <w:lang w:val="en-US" w:eastAsia="zh-CN"/>
          </w:rPr>
          <w:t xml:space="preserve">and </w:t>
        </w:r>
      </w:ins>
      <w:ins w:id="170" w:author="Ericsson_CQ" w:date="2026-01-21T17:58:00Z" w16du:dateUtc="2026-01-21T16:58:00Z">
        <w:del w:id="171" w:author="Ericsson_CQ_D2" w:date="2026-02-10T07:35:00Z" w16du:dateUtc="2026-02-10T06:35:00Z">
          <w:r w:rsidR="00320C91" w:rsidDel="001C5D59">
            <w:rPr>
              <w:color w:val="auto"/>
              <w:lang w:val="en-US" w:eastAsia="zh-CN"/>
            </w:rPr>
            <w:delText xml:space="preserve">may include </w:delText>
          </w:r>
        </w:del>
      </w:ins>
      <w:ins w:id="172" w:author="Ericsson_CQ" w:date="2026-01-21T17:57:00Z" w16du:dateUtc="2026-01-21T16:57:00Z">
        <w:r w:rsidR="00AE1AA6">
          <w:rPr>
            <w:color w:val="auto"/>
            <w:lang w:val="en-US" w:eastAsia="zh-CN"/>
          </w:rPr>
          <w:t>UE ULI (e.g. Cell-ID)</w:t>
        </w:r>
      </w:ins>
      <w:ins w:id="173" w:author="Shabnam" w:date="2026-01-30T11:45:00Z" w16du:dateUtc="2026-01-30T16:45:00Z">
        <w:r w:rsidR="00CD7AD8">
          <w:rPr>
            <w:color w:val="auto"/>
            <w:lang w:val="en-US" w:eastAsia="zh-CN"/>
          </w:rPr>
          <w:t xml:space="preserve"> </w:t>
        </w:r>
      </w:ins>
      <w:ins w:id="174" w:author="Ericsson_CQ" w:date="2026-01-14T17:29:00Z" w16du:dateUtc="2026-01-14T16:29:00Z">
        <w:r w:rsidR="002A4BAD">
          <w:rPr>
            <w:color w:val="auto"/>
            <w:lang w:val="en-US" w:eastAsia="zh-CN"/>
          </w:rPr>
          <w:t>when send</w:t>
        </w:r>
      </w:ins>
      <w:ins w:id="175" w:author="Ericsson_CQ" w:date="2026-01-15T21:31:00Z" w16du:dateUtc="2026-01-15T20:31:00Z">
        <w:r w:rsidR="00091D57">
          <w:rPr>
            <w:color w:val="auto"/>
            <w:lang w:val="en-US" w:eastAsia="zh-CN"/>
          </w:rPr>
          <w:t>ing</w:t>
        </w:r>
      </w:ins>
      <w:ins w:id="176" w:author="Ericsson_CQ" w:date="2026-01-14T17:29:00Z" w16du:dateUtc="2026-01-14T16:29:00Z">
        <w:r w:rsidR="002A4BAD">
          <w:rPr>
            <w:color w:val="auto"/>
            <w:lang w:val="en-US" w:eastAsia="zh-CN"/>
          </w:rPr>
          <w:t xml:space="preserve"> the </w:t>
        </w:r>
        <w:r w:rsidR="00CA1D4A">
          <w:rPr>
            <w:color w:val="auto"/>
            <w:lang w:val="en-US" w:eastAsia="zh-CN"/>
          </w:rPr>
          <w:t xml:space="preserve">SMS </w:t>
        </w:r>
      </w:ins>
      <w:ins w:id="177" w:author="Ericsson_CQ" w:date="2026-01-14T17:28:00Z" w16du:dateUtc="2026-01-14T16:28:00Z">
        <w:r w:rsidR="003D684A">
          <w:rPr>
            <w:color w:val="auto"/>
            <w:lang w:val="en-US" w:eastAsia="zh-CN"/>
          </w:rPr>
          <w:t>to the SMSC</w:t>
        </w:r>
      </w:ins>
      <w:ins w:id="178" w:author="Ericsson_CQ" w:date="2026-01-14T17:29:00Z" w16du:dateUtc="2026-01-14T16:29:00Z">
        <w:r w:rsidR="00CA1D4A">
          <w:rPr>
            <w:color w:val="auto"/>
            <w:lang w:val="en-US" w:eastAsia="zh-CN"/>
          </w:rPr>
          <w:t xml:space="preserve"> in serving PLMN</w:t>
        </w:r>
      </w:ins>
      <w:ins w:id="179" w:author="Ericsson_CQ_D2" w:date="2026-02-10T17:01:00Z" w16du:dateUtc="2026-02-10T16:01:00Z">
        <w:r w:rsidR="00BD4A5E">
          <w:rPr>
            <w:color w:val="auto"/>
            <w:lang w:val="en-US" w:eastAsia="zh-CN"/>
          </w:rPr>
          <w:t xml:space="preserve"> </w:t>
        </w:r>
      </w:ins>
      <w:ins w:id="180" w:author="Ericsson_CQ_D2" w:date="2026-02-10T17:02:00Z" w16du:dateUtc="2026-02-10T16:02:00Z">
        <w:r w:rsidR="00BD4A5E">
          <w:rPr>
            <w:color w:val="auto"/>
            <w:lang w:val="en-US" w:eastAsia="zh-CN"/>
          </w:rPr>
          <w:t>according to existing procedure</w:t>
        </w:r>
      </w:ins>
      <w:ins w:id="181" w:author="Ericsson_CQ_D2" w:date="2026-02-11T14:44:00Z" w16du:dateUtc="2026-02-11T13:44:00Z">
        <w:r w:rsidR="000D6200">
          <w:rPr>
            <w:color w:val="auto"/>
            <w:lang w:val="en-US" w:eastAsia="zh-CN"/>
          </w:rPr>
          <w:t>/message</w:t>
        </w:r>
      </w:ins>
      <w:ins w:id="182" w:author="Ericsson_CQ_D2" w:date="2026-02-10T17:02:00Z" w16du:dateUtc="2026-02-10T16:02:00Z">
        <w:r w:rsidR="00DF2075">
          <w:rPr>
            <w:color w:val="auto"/>
            <w:lang w:val="en-US" w:eastAsia="zh-CN"/>
          </w:rPr>
          <w:t xml:space="preserve"> (</w:t>
        </w:r>
        <w:r w:rsidR="00FA0C5A">
          <w:rPr>
            <w:color w:val="auto"/>
            <w:lang w:val="en-US" w:eastAsia="zh-CN"/>
          </w:rPr>
          <w:t>e.g.</w:t>
        </w:r>
      </w:ins>
      <w:ins w:id="183" w:author="Ericsson_CQ_D2" w:date="2026-02-11T14:44:00Z" w16du:dateUtc="2026-02-11T13:44:00Z">
        <w:r w:rsidR="00FF09DE">
          <w:rPr>
            <w:color w:val="auto"/>
            <w:lang w:val="en-US" w:eastAsia="zh-CN"/>
          </w:rPr>
          <w:t xml:space="preserve"> MO Forward Short Message Request as specified in TS 29.338 [</w:t>
        </w:r>
      </w:ins>
      <w:ins w:id="184" w:author="Ericsson_CQ_D2" w:date="2026-02-11T14:52:00Z" w16du:dateUtc="2026-02-11T13:52:00Z">
        <w:r w:rsidR="004C053D">
          <w:rPr>
            <w:color w:val="auto"/>
            <w:lang w:val="en-US" w:eastAsia="zh-CN"/>
          </w:rPr>
          <w:t>16</w:t>
        </w:r>
      </w:ins>
      <w:ins w:id="185" w:author="Ericsson_CQ_D2" w:date="2026-02-11T14:44:00Z" w16du:dateUtc="2026-02-11T13:44:00Z">
        <w:r w:rsidR="00FF09DE">
          <w:rPr>
            <w:color w:val="auto"/>
            <w:lang w:val="en-US" w:eastAsia="zh-CN"/>
          </w:rPr>
          <w:t>]</w:t>
        </w:r>
      </w:ins>
      <w:ins w:id="186" w:author="Ericsson_CQ_D2" w:date="2026-02-10T17:02:00Z" w16du:dateUtc="2026-02-10T16:02:00Z">
        <w:r w:rsidR="00DF2075">
          <w:rPr>
            <w:color w:val="auto"/>
            <w:lang w:val="en-US" w:eastAsia="zh-CN"/>
          </w:rPr>
          <w:t>)</w:t>
        </w:r>
      </w:ins>
      <w:ins w:id="187" w:author="Ericsson_CQ" w:date="2026-01-15T21:32:00Z" w16du:dateUtc="2026-01-15T20:32:00Z">
        <w:r w:rsidR="00046DAB">
          <w:rPr>
            <w:color w:val="auto"/>
            <w:lang w:val="en-US" w:eastAsia="zh-CN"/>
          </w:rPr>
          <w:t>.</w:t>
        </w:r>
      </w:ins>
    </w:p>
    <w:p w14:paraId="486E9B94" w14:textId="7708CE18" w:rsidR="009175DB" w:rsidRPr="002E2C3F" w:rsidRDefault="00387109" w:rsidP="00B97DD7">
      <w:pPr>
        <w:ind w:left="568" w:hanging="284"/>
        <w:textAlignment w:val="auto"/>
        <w:rPr>
          <w:ins w:id="188" w:author="Ericsson_CQ" w:date="2026-01-14T14:44:00Z" w16du:dateUtc="2026-01-14T13:44:00Z"/>
          <w:color w:val="auto"/>
          <w:lang w:val="en-US" w:eastAsia="zh-CN"/>
        </w:rPr>
      </w:pPr>
      <w:ins w:id="189" w:author="Ericsson_CQ" w:date="2026-01-14T17:30:00Z" w16du:dateUtc="2026-01-14T16:30:00Z">
        <w:del w:id="190" w:author="Ericsson_CQ_D2" w:date="2026-02-10T17:11:00Z" w16du:dateUtc="2026-02-10T16:11:00Z">
          <w:r w:rsidDel="00C86160">
            <w:rPr>
              <w:color w:val="auto"/>
              <w:lang w:val="en-US" w:eastAsia="zh-CN"/>
            </w:rPr>
            <w:delText>4</w:delText>
          </w:r>
        </w:del>
      </w:ins>
      <w:ins w:id="191" w:author="Ericsson_CQ_D2" w:date="2026-02-10T17:11:00Z" w16du:dateUtc="2026-02-10T16:11:00Z">
        <w:r w:rsidR="00C86160">
          <w:rPr>
            <w:color w:val="auto"/>
            <w:lang w:val="en-US" w:eastAsia="zh-CN"/>
          </w:rPr>
          <w:t>3</w:t>
        </w:r>
      </w:ins>
      <w:ins w:id="192" w:author="Ericsson_CQ" w:date="2026-01-14T14:44:00Z" w16du:dateUtc="2026-01-14T13:44:00Z">
        <w:r w:rsidR="009175DB">
          <w:rPr>
            <w:color w:val="auto"/>
            <w:lang w:val="en-US" w:eastAsia="zh-CN"/>
          </w:rPr>
          <w:t>.</w:t>
        </w:r>
        <w:r w:rsidR="009175DB" w:rsidRPr="002E2C3F">
          <w:rPr>
            <w:color w:val="auto"/>
            <w:lang w:val="en-US" w:eastAsia="zh-CN"/>
          </w:rPr>
          <w:tab/>
        </w:r>
      </w:ins>
      <w:ins w:id="193" w:author="Ericsson_CQ_D2" w:date="2026-02-10T17:05:00Z" w16du:dateUtc="2026-02-10T16:05:00Z">
        <w:r w:rsidR="002A0EB6">
          <w:rPr>
            <w:color w:val="auto"/>
            <w:lang w:val="en-US" w:eastAsia="zh-CN"/>
          </w:rPr>
          <w:t xml:space="preserve">When the </w:t>
        </w:r>
      </w:ins>
      <w:ins w:id="194" w:author="Ericsson_CQ" w:date="2026-01-14T14:44:00Z" w16du:dateUtc="2026-01-14T13:44:00Z">
        <w:r w:rsidR="009175DB">
          <w:rPr>
            <w:color w:val="auto"/>
            <w:lang w:val="en-US" w:eastAsia="zh-CN"/>
          </w:rPr>
          <w:t>SMSC is responsible</w:t>
        </w:r>
      </w:ins>
      <w:ins w:id="195" w:author="Ericsson_CQ_D2" w:date="2026-02-10T17:06:00Z" w16du:dateUtc="2026-02-10T16:06:00Z">
        <w:r w:rsidR="00857173">
          <w:rPr>
            <w:color w:val="auto"/>
            <w:lang w:val="en-US" w:eastAsia="zh-CN"/>
          </w:rPr>
          <w:t xml:space="preserve"> for the selection of the PSAP, </w:t>
        </w:r>
        <w:r w:rsidR="000D01EE">
          <w:rPr>
            <w:color w:val="auto"/>
            <w:lang w:val="en-US" w:eastAsia="zh-CN"/>
          </w:rPr>
          <w:t>the SM</w:t>
        </w:r>
      </w:ins>
      <w:ins w:id="196" w:author="Ericsson_CQ_D2" w:date="2026-02-10T17:07:00Z" w16du:dateUtc="2026-02-10T16:07:00Z">
        <w:r w:rsidR="00DA42AD">
          <w:rPr>
            <w:color w:val="auto"/>
            <w:lang w:val="en-US" w:eastAsia="zh-CN"/>
          </w:rPr>
          <w:t>SC</w:t>
        </w:r>
        <w:r w:rsidR="00CA5C61">
          <w:rPr>
            <w:color w:val="auto"/>
            <w:lang w:val="en-US" w:eastAsia="zh-CN"/>
          </w:rPr>
          <w:t xml:space="preserve"> is </w:t>
        </w:r>
      </w:ins>
      <w:ins w:id="197" w:author="Ericsson_CQ_D2" w:date="2026-02-11T14:53:00Z" w16du:dateUtc="2026-02-11T13:53:00Z">
        <w:r w:rsidR="00042BF6">
          <w:rPr>
            <w:color w:val="auto"/>
            <w:lang w:val="en-US" w:eastAsia="zh-CN"/>
          </w:rPr>
          <w:t>responsible</w:t>
        </w:r>
      </w:ins>
      <w:ins w:id="198" w:author="Ericsson_CQ" w:date="2026-01-14T14:44:00Z" w16du:dateUtc="2026-01-14T13:44:00Z">
        <w:r w:rsidR="009175DB">
          <w:rPr>
            <w:color w:val="auto"/>
            <w:lang w:val="en-US" w:eastAsia="zh-CN"/>
          </w:rPr>
          <w:t xml:space="preserve"> for </w:t>
        </w:r>
      </w:ins>
      <w:ins w:id="199" w:author="Ericsson_CQ" w:date="2026-01-15T21:34:00Z" w16du:dateUtc="2026-01-15T20:34:00Z">
        <w:r w:rsidR="006D227E">
          <w:rPr>
            <w:color w:val="auto"/>
            <w:lang w:val="en-US" w:eastAsia="zh-CN"/>
          </w:rPr>
          <w:t>the identification of emergency service type/category included in the emergency number</w:t>
        </w:r>
        <w:del w:id="200" w:author="Ericsson_CQ_D2" w:date="2026-02-11T16:54:00Z" w16du:dateUtc="2026-02-11T15:54:00Z">
          <w:r w:rsidR="006D227E" w:rsidDel="00071673">
            <w:rPr>
              <w:color w:val="auto"/>
              <w:lang w:val="en-US" w:eastAsia="zh-CN"/>
            </w:rPr>
            <w:delText>,</w:delText>
          </w:r>
        </w:del>
      </w:ins>
      <w:ins w:id="201" w:author="Ericsson_CQ_D2" w:date="2026-02-11T16:54:00Z" w16du:dateUtc="2026-02-11T15:54:00Z">
        <w:r w:rsidR="00071673">
          <w:rPr>
            <w:color w:val="auto"/>
            <w:lang w:val="en-US" w:eastAsia="zh-CN"/>
          </w:rPr>
          <w:t xml:space="preserve"> and</w:t>
        </w:r>
      </w:ins>
      <w:ins w:id="202" w:author="Ericsson_CQ" w:date="2026-01-15T21:34:00Z" w16du:dateUtc="2026-01-15T20:34:00Z">
        <w:r w:rsidR="006D227E">
          <w:rPr>
            <w:color w:val="auto"/>
            <w:lang w:val="en-US" w:eastAsia="zh-CN"/>
          </w:rPr>
          <w:t xml:space="preserve"> selection of proper PSAP</w:t>
        </w:r>
        <w:del w:id="203" w:author="Ericsson_CQ_D2" w:date="2026-02-11T16:55:00Z" w16du:dateUtc="2026-02-11T15:55:00Z">
          <w:r w:rsidR="006D227E" w:rsidDel="00B335A1">
            <w:rPr>
              <w:color w:val="auto"/>
              <w:lang w:val="en-US" w:eastAsia="zh-CN"/>
            </w:rPr>
            <w:delText>s</w:delText>
          </w:r>
        </w:del>
        <w:r w:rsidR="006D227E">
          <w:rPr>
            <w:color w:val="auto"/>
            <w:lang w:val="en-US" w:eastAsia="zh-CN"/>
          </w:rPr>
          <w:t xml:space="preserve"> for the delivery of SMS with different emergency service type/category</w:t>
        </w:r>
        <w:del w:id="204" w:author="Ericsson_CQ_D2" w:date="2026-02-10T17:09:00Z" w16du:dateUtc="2026-02-10T16:09:00Z">
          <w:r w:rsidR="006D227E" w:rsidDel="0077580E">
            <w:rPr>
              <w:color w:val="auto"/>
              <w:lang w:val="en-US" w:eastAsia="zh-CN"/>
            </w:rPr>
            <w:delText xml:space="preserve"> (as described in conclusion for KI#1)</w:delText>
          </w:r>
        </w:del>
        <w:r w:rsidR="009360D9">
          <w:rPr>
            <w:color w:val="auto"/>
            <w:lang w:val="en-US" w:eastAsia="zh-CN"/>
          </w:rPr>
          <w:t>, con</w:t>
        </w:r>
      </w:ins>
      <w:ins w:id="205" w:author="Ericsson_CQ" w:date="2026-01-15T21:35:00Z" w16du:dateUtc="2026-01-15T20:35:00Z">
        <w:r w:rsidR="009360D9">
          <w:rPr>
            <w:color w:val="auto"/>
            <w:lang w:val="en-US" w:eastAsia="zh-CN"/>
          </w:rPr>
          <w:t>sidering also the UE location (e.g. UE ULI)</w:t>
        </w:r>
      </w:ins>
      <w:ins w:id="206" w:author="Ericsson_CQ" w:date="2026-01-14T14:44:00Z" w16du:dateUtc="2026-01-14T13:44:00Z">
        <w:r w:rsidR="009175DB" w:rsidRPr="002E2C3F">
          <w:rPr>
            <w:color w:val="auto"/>
            <w:lang w:val="en-US" w:eastAsia="zh-CN"/>
          </w:rPr>
          <w:t>.</w:t>
        </w:r>
      </w:ins>
    </w:p>
    <w:p w14:paraId="7E0DC724" w14:textId="7571758D" w:rsidR="00723E3E" w:rsidRPr="00266EEB" w:rsidRDefault="00C86160" w:rsidP="00723E3E">
      <w:pPr>
        <w:ind w:left="568" w:hanging="284"/>
        <w:textAlignment w:val="auto"/>
        <w:rPr>
          <w:ins w:id="207" w:author="Ericsson_CQ_D2" w:date="2026-02-10T07:39:00Z" w16du:dateUtc="2026-02-10T06:39:00Z"/>
          <w:color w:val="auto"/>
          <w:lang w:eastAsia="zh-CN"/>
        </w:rPr>
      </w:pPr>
      <w:ins w:id="208" w:author="Ericsson_CQ_D2" w:date="2026-02-10T17:11:00Z" w16du:dateUtc="2026-02-10T16:11:00Z">
        <w:r>
          <w:rPr>
            <w:color w:val="auto"/>
            <w:lang w:val="en-US" w:eastAsia="zh-CN"/>
          </w:rPr>
          <w:t>4</w:t>
        </w:r>
      </w:ins>
      <w:ins w:id="209" w:author="Ericsson_CQ_D2" w:date="2026-02-10T07:39:00Z" w16du:dateUtc="2026-02-10T06:39:00Z">
        <w:r w:rsidR="00723E3E">
          <w:rPr>
            <w:color w:val="auto"/>
            <w:lang w:val="en-US" w:eastAsia="zh-CN"/>
          </w:rPr>
          <w:t>.</w:t>
        </w:r>
        <w:r w:rsidR="00723E3E" w:rsidRPr="002E2C3F">
          <w:rPr>
            <w:color w:val="auto"/>
            <w:lang w:val="en-US" w:eastAsia="zh-CN"/>
          </w:rPr>
          <w:tab/>
        </w:r>
      </w:ins>
      <w:ins w:id="210" w:author="Ericsson_CQ_D2" w:date="2026-02-10T07:40:00Z" w16du:dateUtc="2026-02-10T06:40:00Z">
        <w:r w:rsidR="00F4466C" w:rsidRPr="00A024B4">
          <w:rPr>
            <w:lang w:eastAsia="zh-CN"/>
          </w:rPr>
          <w:t xml:space="preserve">The </w:t>
        </w:r>
        <w:r w:rsidR="00D97863">
          <w:rPr>
            <w:lang w:eastAsia="zh-CN"/>
          </w:rPr>
          <w:t>SMS</w:t>
        </w:r>
        <w:r w:rsidR="00F4466C" w:rsidRPr="00A024B4">
          <w:rPr>
            <w:lang w:eastAsia="zh-CN"/>
          </w:rPr>
          <w:t xml:space="preserve"> </w:t>
        </w:r>
        <w:r w:rsidR="0015661F">
          <w:rPr>
            <w:lang w:eastAsia="zh-CN"/>
          </w:rPr>
          <w:t xml:space="preserve">response </w:t>
        </w:r>
        <w:r w:rsidR="00F4466C" w:rsidRPr="00A024B4">
          <w:rPr>
            <w:lang w:eastAsia="zh-CN"/>
          </w:rPr>
          <w:t xml:space="preserve">from PSAP </w:t>
        </w:r>
        <w:r w:rsidR="00D97863">
          <w:rPr>
            <w:lang w:eastAsia="zh-CN"/>
          </w:rPr>
          <w:t xml:space="preserve">to the UE </w:t>
        </w:r>
        <w:r w:rsidR="00F4466C">
          <w:rPr>
            <w:lang w:eastAsia="zh-CN"/>
          </w:rPr>
          <w:t>is</w:t>
        </w:r>
        <w:r w:rsidR="00F4466C" w:rsidRPr="00A024B4">
          <w:rPr>
            <w:lang w:eastAsia="zh-CN"/>
          </w:rPr>
          <w:t xml:space="preserve"> </w:t>
        </w:r>
        <w:r w:rsidR="00F4466C">
          <w:rPr>
            <w:lang w:eastAsia="zh-CN"/>
          </w:rPr>
          <w:t>handled</w:t>
        </w:r>
        <w:r w:rsidR="00F4466C" w:rsidRPr="00A024B4">
          <w:rPr>
            <w:lang w:eastAsia="zh-CN"/>
          </w:rPr>
          <w:t xml:space="preserve"> as a regular SMS. </w:t>
        </w:r>
      </w:ins>
    </w:p>
    <w:p w14:paraId="27271CA4" w14:textId="77777777" w:rsidR="002D46C9" w:rsidRPr="002E2C3F" w:rsidRDefault="002D46C9" w:rsidP="00D74EA0">
      <w:pPr>
        <w:rPr>
          <w:rFonts w:eastAsiaTheme="minorEastAsia"/>
          <w:lang w:val="en-US" w:eastAsia="zh-CN"/>
        </w:rPr>
      </w:pPr>
    </w:p>
    <w:p w14:paraId="4F75AD8C" w14:textId="77777777" w:rsidR="009B103D" w:rsidRPr="00C21836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CD73" w14:textId="77777777" w:rsidR="0023522E" w:rsidRDefault="0023522E">
      <w:r>
        <w:separator/>
      </w:r>
    </w:p>
    <w:p w14:paraId="761A95BB" w14:textId="77777777" w:rsidR="0023522E" w:rsidRDefault="0023522E"/>
  </w:endnote>
  <w:endnote w:type="continuationSeparator" w:id="0">
    <w:p w14:paraId="15FC789F" w14:textId="77777777" w:rsidR="0023522E" w:rsidRDefault="0023522E">
      <w:r>
        <w:continuationSeparator/>
      </w:r>
    </w:p>
    <w:p w14:paraId="11AC17E6" w14:textId="77777777" w:rsidR="0023522E" w:rsidRDefault="00235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9EC4" w14:textId="77777777" w:rsidR="0023522E" w:rsidRDefault="0023522E">
      <w:r>
        <w:separator/>
      </w:r>
    </w:p>
    <w:p w14:paraId="32BDC87B" w14:textId="77777777" w:rsidR="0023522E" w:rsidRDefault="0023522E"/>
  </w:footnote>
  <w:footnote w:type="continuationSeparator" w:id="0">
    <w:p w14:paraId="4171490C" w14:textId="77777777" w:rsidR="0023522E" w:rsidRDefault="0023522E">
      <w:r>
        <w:continuationSeparator/>
      </w:r>
    </w:p>
    <w:p w14:paraId="320C2EF2" w14:textId="77777777" w:rsidR="0023522E" w:rsidRDefault="00235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D2">
    <w15:presenceInfo w15:providerId="None" w15:userId="Ericsson_CQ_D2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4D3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57"/>
    <w:rsid w:val="0001336E"/>
    <w:rsid w:val="00013850"/>
    <w:rsid w:val="00013A5E"/>
    <w:rsid w:val="00013CD6"/>
    <w:rsid w:val="0001400A"/>
    <w:rsid w:val="000150DA"/>
    <w:rsid w:val="000153C3"/>
    <w:rsid w:val="0001602C"/>
    <w:rsid w:val="00016226"/>
    <w:rsid w:val="000162FD"/>
    <w:rsid w:val="00016A41"/>
    <w:rsid w:val="00016A82"/>
    <w:rsid w:val="00016E55"/>
    <w:rsid w:val="00017654"/>
    <w:rsid w:val="000205C4"/>
    <w:rsid w:val="0002061D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37"/>
    <w:rsid w:val="00035B02"/>
    <w:rsid w:val="000363CC"/>
    <w:rsid w:val="0003663C"/>
    <w:rsid w:val="00036EC9"/>
    <w:rsid w:val="00037B68"/>
    <w:rsid w:val="00037B74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2BF6"/>
    <w:rsid w:val="00043303"/>
    <w:rsid w:val="00044075"/>
    <w:rsid w:val="0004458E"/>
    <w:rsid w:val="00044C0B"/>
    <w:rsid w:val="00045722"/>
    <w:rsid w:val="000468BF"/>
    <w:rsid w:val="00046CBD"/>
    <w:rsid w:val="00046DAB"/>
    <w:rsid w:val="00047051"/>
    <w:rsid w:val="00047C2C"/>
    <w:rsid w:val="00047C64"/>
    <w:rsid w:val="00050317"/>
    <w:rsid w:val="00050528"/>
    <w:rsid w:val="00050A6B"/>
    <w:rsid w:val="00050C9F"/>
    <w:rsid w:val="00050D23"/>
    <w:rsid w:val="000511AC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673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D57"/>
    <w:rsid w:val="00091F7C"/>
    <w:rsid w:val="00092298"/>
    <w:rsid w:val="00092B1D"/>
    <w:rsid w:val="00092BE4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CC2"/>
    <w:rsid w:val="000A1CE9"/>
    <w:rsid w:val="000A2080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5A73"/>
    <w:rsid w:val="000C71AA"/>
    <w:rsid w:val="000C74FC"/>
    <w:rsid w:val="000C7FDC"/>
    <w:rsid w:val="000D0180"/>
    <w:rsid w:val="000D01EE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00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618"/>
    <w:rsid w:val="000E3C00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F9B"/>
    <w:rsid w:val="000F517A"/>
    <w:rsid w:val="000F5D71"/>
    <w:rsid w:val="000F5E59"/>
    <w:rsid w:val="000F60B7"/>
    <w:rsid w:val="000F67B7"/>
    <w:rsid w:val="000F73F9"/>
    <w:rsid w:val="000F77CC"/>
    <w:rsid w:val="000F7CC5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61F"/>
    <w:rsid w:val="00156945"/>
    <w:rsid w:val="00156ACF"/>
    <w:rsid w:val="00156BDD"/>
    <w:rsid w:val="00156E5B"/>
    <w:rsid w:val="00156FE0"/>
    <w:rsid w:val="00157016"/>
    <w:rsid w:val="0015756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4FF0"/>
    <w:rsid w:val="00185225"/>
    <w:rsid w:val="00185660"/>
    <w:rsid w:val="0018597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676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42B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5D59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1F7B37"/>
    <w:rsid w:val="00200389"/>
    <w:rsid w:val="00200445"/>
    <w:rsid w:val="00200C7B"/>
    <w:rsid w:val="00201265"/>
    <w:rsid w:val="002015E4"/>
    <w:rsid w:val="00201759"/>
    <w:rsid w:val="00201A5B"/>
    <w:rsid w:val="002021FC"/>
    <w:rsid w:val="0020308E"/>
    <w:rsid w:val="00203F19"/>
    <w:rsid w:val="002043CF"/>
    <w:rsid w:val="002047C7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A33"/>
    <w:rsid w:val="00221F47"/>
    <w:rsid w:val="002227A8"/>
    <w:rsid w:val="002229CE"/>
    <w:rsid w:val="00222AE4"/>
    <w:rsid w:val="00222DF1"/>
    <w:rsid w:val="002235F3"/>
    <w:rsid w:val="00223D76"/>
    <w:rsid w:val="00223E18"/>
    <w:rsid w:val="00224C2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7AC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522E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944"/>
    <w:rsid w:val="00246DE7"/>
    <w:rsid w:val="0024781C"/>
    <w:rsid w:val="00247CAC"/>
    <w:rsid w:val="00247D8B"/>
    <w:rsid w:val="00247FFA"/>
    <w:rsid w:val="00250064"/>
    <w:rsid w:val="0025047D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6EEB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093F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0EB6"/>
    <w:rsid w:val="002A10EE"/>
    <w:rsid w:val="002A197A"/>
    <w:rsid w:val="002A1C11"/>
    <w:rsid w:val="002A2633"/>
    <w:rsid w:val="002A2EA0"/>
    <w:rsid w:val="002A2F3C"/>
    <w:rsid w:val="002A3C41"/>
    <w:rsid w:val="002A3D5E"/>
    <w:rsid w:val="002A432A"/>
    <w:rsid w:val="002A4BAD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6D61"/>
    <w:rsid w:val="00317BA6"/>
    <w:rsid w:val="00320C91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5D2E"/>
    <w:rsid w:val="00336BCE"/>
    <w:rsid w:val="0034141F"/>
    <w:rsid w:val="00341ECF"/>
    <w:rsid w:val="003425C9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56A15"/>
    <w:rsid w:val="00357360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2BB"/>
    <w:rsid w:val="00365450"/>
    <w:rsid w:val="003655BA"/>
    <w:rsid w:val="003663B9"/>
    <w:rsid w:val="003667E7"/>
    <w:rsid w:val="00367039"/>
    <w:rsid w:val="00367074"/>
    <w:rsid w:val="0036751D"/>
    <w:rsid w:val="00367599"/>
    <w:rsid w:val="0036777B"/>
    <w:rsid w:val="00367B09"/>
    <w:rsid w:val="00367DF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109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149F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0F78"/>
    <w:rsid w:val="003B2E77"/>
    <w:rsid w:val="003B2F4F"/>
    <w:rsid w:val="003B35FD"/>
    <w:rsid w:val="003B3C85"/>
    <w:rsid w:val="003B3CAB"/>
    <w:rsid w:val="003B4E53"/>
    <w:rsid w:val="003B59D6"/>
    <w:rsid w:val="003B5EE9"/>
    <w:rsid w:val="003B652E"/>
    <w:rsid w:val="003B74B4"/>
    <w:rsid w:val="003B7948"/>
    <w:rsid w:val="003B7AD2"/>
    <w:rsid w:val="003C02B3"/>
    <w:rsid w:val="003C0920"/>
    <w:rsid w:val="003C0B72"/>
    <w:rsid w:val="003C197D"/>
    <w:rsid w:val="003C3DEC"/>
    <w:rsid w:val="003C479B"/>
    <w:rsid w:val="003C5736"/>
    <w:rsid w:val="003C599D"/>
    <w:rsid w:val="003C5CA2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84A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6F39"/>
    <w:rsid w:val="004270E3"/>
    <w:rsid w:val="0042753A"/>
    <w:rsid w:val="00427AEC"/>
    <w:rsid w:val="0043018A"/>
    <w:rsid w:val="004302CF"/>
    <w:rsid w:val="0043031B"/>
    <w:rsid w:val="004313D6"/>
    <w:rsid w:val="00432867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6516"/>
    <w:rsid w:val="004670DB"/>
    <w:rsid w:val="00467927"/>
    <w:rsid w:val="00470732"/>
    <w:rsid w:val="004709EE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2"/>
    <w:rsid w:val="00475F4F"/>
    <w:rsid w:val="00476157"/>
    <w:rsid w:val="00476F35"/>
    <w:rsid w:val="004774B4"/>
    <w:rsid w:val="00477ABB"/>
    <w:rsid w:val="00477B1C"/>
    <w:rsid w:val="00481BF4"/>
    <w:rsid w:val="00481CD8"/>
    <w:rsid w:val="004821D9"/>
    <w:rsid w:val="004825F2"/>
    <w:rsid w:val="0048268B"/>
    <w:rsid w:val="00482DD7"/>
    <w:rsid w:val="00482F42"/>
    <w:rsid w:val="00483322"/>
    <w:rsid w:val="00483D12"/>
    <w:rsid w:val="00483E3C"/>
    <w:rsid w:val="00484400"/>
    <w:rsid w:val="00484ABF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53D"/>
    <w:rsid w:val="004C0AB8"/>
    <w:rsid w:val="004C1881"/>
    <w:rsid w:val="004C2931"/>
    <w:rsid w:val="004C2A9C"/>
    <w:rsid w:val="004C2C30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34CF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D7AF5"/>
    <w:rsid w:val="004E1409"/>
    <w:rsid w:val="004E144D"/>
    <w:rsid w:val="004E148A"/>
    <w:rsid w:val="004E1540"/>
    <w:rsid w:val="004E1603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F03C4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865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227D"/>
    <w:rsid w:val="00523539"/>
    <w:rsid w:val="00524012"/>
    <w:rsid w:val="00524196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766"/>
    <w:rsid w:val="005518F1"/>
    <w:rsid w:val="0055254E"/>
    <w:rsid w:val="00552EDB"/>
    <w:rsid w:val="00552F6F"/>
    <w:rsid w:val="0055322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A66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5128"/>
    <w:rsid w:val="005F54D9"/>
    <w:rsid w:val="005F59D9"/>
    <w:rsid w:val="005F5D26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944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740D"/>
    <w:rsid w:val="006278F1"/>
    <w:rsid w:val="00627E9E"/>
    <w:rsid w:val="00627F1A"/>
    <w:rsid w:val="006302C0"/>
    <w:rsid w:val="00630ABF"/>
    <w:rsid w:val="00630AC4"/>
    <w:rsid w:val="006311DA"/>
    <w:rsid w:val="00631719"/>
    <w:rsid w:val="00632538"/>
    <w:rsid w:val="006326FB"/>
    <w:rsid w:val="00632EBD"/>
    <w:rsid w:val="00632F1F"/>
    <w:rsid w:val="00633087"/>
    <w:rsid w:val="0063359F"/>
    <w:rsid w:val="006347CA"/>
    <w:rsid w:val="006355AF"/>
    <w:rsid w:val="00635AB9"/>
    <w:rsid w:val="0063663A"/>
    <w:rsid w:val="006368CF"/>
    <w:rsid w:val="00636AE4"/>
    <w:rsid w:val="00636B44"/>
    <w:rsid w:val="00640010"/>
    <w:rsid w:val="00640399"/>
    <w:rsid w:val="006410A6"/>
    <w:rsid w:val="0064130B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308"/>
    <w:rsid w:val="00657664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26A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F58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5B85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AC2"/>
    <w:rsid w:val="006C1B99"/>
    <w:rsid w:val="006C22D9"/>
    <w:rsid w:val="006C2781"/>
    <w:rsid w:val="006C2F39"/>
    <w:rsid w:val="006C383E"/>
    <w:rsid w:val="006C3CC9"/>
    <w:rsid w:val="006C4E83"/>
    <w:rsid w:val="006C6A6B"/>
    <w:rsid w:val="006C6C32"/>
    <w:rsid w:val="006C70F0"/>
    <w:rsid w:val="006C7993"/>
    <w:rsid w:val="006C7A84"/>
    <w:rsid w:val="006D1207"/>
    <w:rsid w:val="006D1436"/>
    <w:rsid w:val="006D227E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6D"/>
    <w:rsid w:val="006F5DD0"/>
    <w:rsid w:val="006F5F23"/>
    <w:rsid w:val="006F66BD"/>
    <w:rsid w:val="006F7205"/>
    <w:rsid w:val="007009DC"/>
    <w:rsid w:val="007010B3"/>
    <w:rsid w:val="00702A8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2A5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3E3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DF1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80E"/>
    <w:rsid w:val="00775B4C"/>
    <w:rsid w:val="00775F49"/>
    <w:rsid w:val="00776AC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45D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4D7D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373E"/>
    <w:rsid w:val="007C3874"/>
    <w:rsid w:val="007C3DDB"/>
    <w:rsid w:val="007C4A64"/>
    <w:rsid w:val="007C55DD"/>
    <w:rsid w:val="007C5E11"/>
    <w:rsid w:val="007C5FB4"/>
    <w:rsid w:val="007C6051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3A4"/>
    <w:rsid w:val="007D68CD"/>
    <w:rsid w:val="007D771D"/>
    <w:rsid w:val="007D7EAC"/>
    <w:rsid w:val="007E00BC"/>
    <w:rsid w:val="007E0AD7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5B9F"/>
    <w:rsid w:val="007E605A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75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2AB"/>
    <w:rsid w:val="00813585"/>
    <w:rsid w:val="008138AD"/>
    <w:rsid w:val="008138B1"/>
    <w:rsid w:val="00814531"/>
    <w:rsid w:val="00814737"/>
    <w:rsid w:val="00814809"/>
    <w:rsid w:val="00814857"/>
    <w:rsid w:val="008148C2"/>
    <w:rsid w:val="00815A6E"/>
    <w:rsid w:val="008163BD"/>
    <w:rsid w:val="00816537"/>
    <w:rsid w:val="00817CE0"/>
    <w:rsid w:val="008218D6"/>
    <w:rsid w:val="00821AE8"/>
    <w:rsid w:val="00821BAA"/>
    <w:rsid w:val="008224A6"/>
    <w:rsid w:val="00822C6A"/>
    <w:rsid w:val="00822DCD"/>
    <w:rsid w:val="00822FDA"/>
    <w:rsid w:val="008231BB"/>
    <w:rsid w:val="00823C77"/>
    <w:rsid w:val="0082444C"/>
    <w:rsid w:val="00824B47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68A"/>
    <w:rsid w:val="008537DD"/>
    <w:rsid w:val="00853AE3"/>
    <w:rsid w:val="00854794"/>
    <w:rsid w:val="00854869"/>
    <w:rsid w:val="00854A15"/>
    <w:rsid w:val="008551E5"/>
    <w:rsid w:val="008552AA"/>
    <w:rsid w:val="00856A39"/>
    <w:rsid w:val="00856AD7"/>
    <w:rsid w:val="00857152"/>
    <w:rsid w:val="00857173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2D6D"/>
    <w:rsid w:val="0086377B"/>
    <w:rsid w:val="0086403C"/>
    <w:rsid w:val="008642A8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47A"/>
    <w:rsid w:val="008A2A95"/>
    <w:rsid w:val="008A3007"/>
    <w:rsid w:val="008A3F78"/>
    <w:rsid w:val="008A430B"/>
    <w:rsid w:val="008A44C5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131"/>
    <w:rsid w:val="008C24C3"/>
    <w:rsid w:val="008C2A5B"/>
    <w:rsid w:val="008C2B54"/>
    <w:rsid w:val="008C32B1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67E6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6713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6FA"/>
    <w:rsid w:val="009107EF"/>
    <w:rsid w:val="00910F56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612C"/>
    <w:rsid w:val="009165F0"/>
    <w:rsid w:val="009168E1"/>
    <w:rsid w:val="0091725F"/>
    <w:rsid w:val="009173A0"/>
    <w:rsid w:val="009175DB"/>
    <w:rsid w:val="00917FAE"/>
    <w:rsid w:val="00921128"/>
    <w:rsid w:val="009219CE"/>
    <w:rsid w:val="0092202E"/>
    <w:rsid w:val="00922AC8"/>
    <w:rsid w:val="00922E76"/>
    <w:rsid w:val="00923425"/>
    <w:rsid w:val="0092375A"/>
    <w:rsid w:val="00923A7D"/>
    <w:rsid w:val="00924665"/>
    <w:rsid w:val="0092551B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F77"/>
    <w:rsid w:val="00935157"/>
    <w:rsid w:val="00935344"/>
    <w:rsid w:val="0093589E"/>
    <w:rsid w:val="00936050"/>
    <w:rsid w:val="009360D9"/>
    <w:rsid w:val="0093615C"/>
    <w:rsid w:val="009364EA"/>
    <w:rsid w:val="00936D93"/>
    <w:rsid w:val="009375C6"/>
    <w:rsid w:val="009377EB"/>
    <w:rsid w:val="00937D45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6C78"/>
    <w:rsid w:val="00947C57"/>
    <w:rsid w:val="00950198"/>
    <w:rsid w:val="009508C9"/>
    <w:rsid w:val="00950B60"/>
    <w:rsid w:val="00951455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4D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036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604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D6"/>
    <w:rsid w:val="009C0B58"/>
    <w:rsid w:val="009C12AB"/>
    <w:rsid w:val="009C14ED"/>
    <w:rsid w:val="009C1998"/>
    <w:rsid w:val="009C19BF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71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E051A"/>
    <w:rsid w:val="009E0A5D"/>
    <w:rsid w:val="009E2CC0"/>
    <w:rsid w:val="009E2D97"/>
    <w:rsid w:val="009E3733"/>
    <w:rsid w:val="009E3D4D"/>
    <w:rsid w:val="009E3E09"/>
    <w:rsid w:val="009E4250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3F"/>
    <w:rsid w:val="009F06CE"/>
    <w:rsid w:val="009F0BD4"/>
    <w:rsid w:val="009F16DF"/>
    <w:rsid w:val="009F1B24"/>
    <w:rsid w:val="009F1DF2"/>
    <w:rsid w:val="009F24B1"/>
    <w:rsid w:val="009F34C4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31F1"/>
    <w:rsid w:val="00A033A4"/>
    <w:rsid w:val="00A034D9"/>
    <w:rsid w:val="00A0368E"/>
    <w:rsid w:val="00A03BAF"/>
    <w:rsid w:val="00A03EBF"/>
    <w:rsid w:val="00A0402E"/>
    <w:rsid w:val="00A0456D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2378"/>
    <w:rsid w:val="00A42794"/>
    <w:rsid w:val="00A429C6"/>
    <w:rsid w:val="00A43593"/>
    <w:rsid w:val="00A438D9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36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F44"/>
    <w:rsid w:val="00A8265C"/>
    <w:rsid w:val="00A82A89"/>
    <w:rsid w:val="00A8334F"/>
    <w:rsid w:val="00A83682"/>
    <w:rsid w:val="00A83978"/>
    <w:rsid w:val="00A8443F"/>
    <w:rsid w:val="00A8447E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4FE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AA6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97C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DD2"/>
    <w:rsid w:val="00B31A86"/>
    <w:rsid w:val="00B3212C"/>
    <w:rsid w:val="00B32CA9"/>
    <w:rsid w:val="00B32DC3"/>
    <w:rsid w:val="00B334F7"/>
    <w:rsid w:val="00B33518"/>
    <w:rsid w:val="00B335A1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F4"/>
    <w:rsid w:val="00B369A9"/>
    <w:rsid w:val="00B3741F"/>
    <w:rsid w:val="00B3766C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2D7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0CF7"/>
    <w:rsid w:val="00B61BA6"/>
    <w:rsid w:val="00B62283"/>
    <w:rsid w:val="00B622D9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5989"/>
    <w:rsid w:val="00B75CD0"/>
    <w:rsid w:val="00B75F17"/>
    <w:rsid w:val="00B769FA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2ED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97DD7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763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100"/>
    <w:rsid w:val="00BB7743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C7633"/>
    <w:rsid w:val="00BD0133"/>
    <w:rsid w:val="00BD045B"/>
    <w:rsid w:val="00BD07C6"/>
    <w:rsid w:val="00BD0F71"/>
    <w:rsid w:val="00BD1573"/>
    <w:rsid w:val="00BD212A"/>
    <w:rsid w:val="00BD2553"/>
    <w:rsid w:val="00BD265B"/>
    <w:rsid w:val="00BD2EAF"/>
    <w:rsid w:val="00BD30D4"/>
    <w:rsid w:val="00BD3756"/>
    <w:rsid w:val="00BD472D"/>
    <w:rsid w:val="00BD4A5E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828"/>
    <w:rsid w:val="00BE2B0A"/>
    <w:rsid w:val="00BE3468"/>
    <w:rsid w:val="00BE3F6B"/>
    <w:rsid w:val="00BE42F2"/>
    <w:rsid w:val="00BE4931"/>
    <w:rsid w:val="00BE52A1"/>
    <w:rsid w:val="00BE568A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5D8D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4AEB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7F5"/>
    <w:rsid w:val="00C13F8D"/>
    <w:rsid w:val="00C14C14"/>
    <w:rsid w:val="00C14C9D"/>
    <w:rsid w:val="00C14FDB"/>
    <w:rsid w:val="00C150D9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09C6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6599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6160"/>
    <w:rsid w:val="00C876FE"/>
    <w:rsid w:val="00C87BD7"/>
    <w:rsid w:val="00C87EF3"/>
    <w:rsid w:val="00C90870"/>
    <w:rsid w:val="00C9092F"/>
    <w:rsid w:val="00C910E9"/>
    <w:rsid w:val="00C919A1"/>
    <w:rsid w:val="00C92440"/>
    <w:rsid w:val="00C92678"/>
    <w:rsid w:val="00C9369F"/>
    <w:rsid w:val="00C93857"/>
    <w:rsid w:val="00C93B16"/>
    <w:rsid w:val="00C93C88"/>
    <w:rsid w:val="00C948FD"/>
    <w:rsid w:val="00C95638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D4A"/>
    <w:rsid w:val="00CA1EF7"/>
    <w:rsid w:val="00CA2935"/>
    <w:rsid w:val="00CA34BF"/>
    <w:rsid w:val="00CA420F"/>
    <w:rsid w:val="00CA49B1"/>
    <w:rsid w:val="00CA4B83"/>
    <w:rsid w:val="00CA4CFC"/>
    <w:rsid w:val="00CA531A"/>
    <w:rsid w:val="00CA5421"/>
    <w:rsid w:val="00CA5B19"/>
    <w:rsid w:val="00CA5C61"/>
    <w:rsid w:val="00CA6A05"/>
    <w:rsid w:val="00CA6A44"/>
    <w:rsid w:val="00CA7003"/>
    <w:rsid w:val="00CA7401"/>
    <w:rsid w:val="00CA75BF"/>
    <w:rsid w:val="00CA76CB"/>
    <w:rsid w:val="00CA7E91"/>
    <w:rsid w:val="00CB061B"/>
    <w:rsid w:val="00CB0BCD"/>
    <w:rsid w:val="00CB2810"/>
    <w:rsid w:val="00CB285D"/>
    <w:rsid w:val="00CB2967"/>
    <w:rsid w:val="00CB2B54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509C"/>
    <w:rsid w:val="00CD68EC"/>
    <w:rsid w:val="00CD6F50"/>
    <w:rsid w:val="00CD761C"/>
    <w:rsid w:val="00CD799D"/>
    <w:rsid w:val="00CD7AD8"/>
    <w:rsid w:val="00CD7AEA"/>
    <w:rsid w:val="00CD7DBF"/>
    <w:rsid w:val="00CE034E"/>
    <w:rsid w:val="00CE14C8"/>
    <w:rsid w:val="00CE1C8A"/>
    <w:rsid w:val="00CE21F5"/>
    <w:rsid w:val="00CE2231"/>
    <w:rsid w:val="00CE2C06"/>
    <w:rsid w:val="00CE34A4"/>
    <w:rsid w:val="00CE6084"/>
    <w:rsid w:val="00CE62B8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0BE7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5BE"/>
    <w:rsid w:val="00D10E12"/>
    <w:rsid w:val="00D112E0"/>
    <w:rsid w:val="00D11772"/>
    <w:rsid w:val="00D12C49"/>
    <w:rsid w:val="00D13079"/>
    <w:rsid w:val="00D132BE"/>
    <w:rsid w:val="00D1331A"/>
    <w:rsid w:val="00D1334E"/>
    <w:rsid w:val="00D133A7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6BB1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2F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6FC2"/>
    <w:rsid w:val="00D57487"/>
    <w:rsid w:val="00D579EB"/>
    <w:rsid w:val="00D600E6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624"/>
    <w:rsid w:val="00D80653"/>
    <w:rsid w:val="00D80AF2"/>
    <w:rsid w:val="00D8231B"/>
    <w:rsid w:val="00D82925"/>
    <w:rsid w:val="00D82E0F"/>
    <w:rsid w:val="00D82F56"/>
    <w:rsid w:val="00D8324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863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2AD"/>
    <w:rsid w:val="00DA4A95"/>
    <w:rsid w:val="00DA4BED"/>
    <w:rsid w:val="00DA52AA"/>
    <w:rsid w:val="00DA5C7E"/>
    <w:rsid w:val="00DA5E2A"/>
    <w:rsid w:val="00DA618C"/>
    <w:rsid w:val="00DA6FF4"/>
    <w:rsid w:val="00DA76DD"/>
    <w:rsid w:val="00DB0A6E"/>
    <w:rsid w:val="00DB0BC5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8DE"/>
    <w:rsid w:val="00DD1051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8B8"/>
    <w:rsid w:val="00DE492E"/>
    <w:rsid w:val="00DE4D23"/>
    <w:rsid w:val="00DE4FE3"/>
    <w:rsid w:val="00DE53FA"/>
    <w:rsid w:val="00DE55A3"/>
    <w:rsid w:val="00DE5A96"/>
    <w:rsid w:val="00DE7812"/>
    <w:rsid w:val="00DE7993"/>
    <w:rsid w:val="00DF1A53"/>
    <w:rsid w:val="00DF2075"/>
    <w:rsid w:val="00DF288B"/>
    <w:rsid w:val="00DF2AED"/>
    <w:rsid w:val="00DF2E05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00A"/>
    <w:rsid w:val="00E103C1"/>
    <w:rsid w:val="00E10B85"/>
    <w:rsid w:val="00E10CF7"/>
    <w:rsid w:val="00E13BF6"/>
    <w:rsid w:val="00E13CE3"/>
    <w:rsid w:val="00E144F9"/>
    <w:rsid w:val="00E14809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ED"/>
    <w:rsid w:val="00E24058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221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90F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B61"/>
    <w:rsid w:val="00E74E30"/>
    <w:rsid w:val="00E74EFA"/>
    <w:rsid w:val="00E7532C"/>
    <w:rsid w:val="00E75C05"/>
    <w:rsid w:val="00E767EE"/>
    <w:rsid w:val="00E7788F"/>
    <w:rsid w:val="00E81533"/>
    <w:rsid w:val="00E816AA"/>
    <w:rsid w:val="00E8233F"/>
    <w:rsid w:val="00E825A3"/>
    <w:rsid w:val="00E82993"/>
    <w:rsid w:val="00E8347A"/>
    <w:rsid w:val="00E8348F"/>
    <w:rsid w:val="00E84E20"/>
    <w:rsid w:val="00E85146"/>
    <w:rsid w:val="00E8578D"/>
    <w:rsid w:val="00E85B58"/>
    <w:rsid w:val="00E86951"/>
    <w:rsid w:val="00E87202"/>
    <w:rsid w:val="00E873E1"/>
    <w:rsid w:val="00E879AF"/>
    <w:rsid w:val="00E87A89"/>
    <w:rsid w:val="00E87CB6"/>
    <w:rsid w:val="00E90484"/>
    <w:rsid w:val="00E91093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4CA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23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7E5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70D8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4CFD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66C"/>
    <w:rsid w:val="00F4492A"/>
    <w:rsid w:val="00F44AF0"/>
    <w:rsid w:val="00F44BFB"/>
    <w:rsid w:val="00F45049"/>
    <w:rsid w:val="00F45312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135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5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60EB"/>
    <w:rsid w:val="00FE670B"/>
    <w:rsid w:val="00FE7296"/>
    <w:rsid w:val="00FE7DEA"/>
    <w:rsid w:val="00FF0203"/>
    <w:rsid w:val="00FF09DE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5.xml><?xml version="1.0" encoding="utf-8"?>
<ds:datastoreItem xmlns:ds="http://schemas.openxmlformats.org/officeDocument/2006/customXml" ds:itemID="{C6C45CC3-E10B-4DC3-A250-B4A573538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421</Words>
  <Characters>2122</Characters>
  <Application>Microsoft Office Word</Application>
  <DocSecurity>0</DocSecurity>
  <Lines>45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Ericsson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Ericsson_CQ_D2</cp:lastModifiedBy>
  <cp:revision>284</cp:revision>
  <cp:lastPrinted>2018-08-13T16:59:00Z</cp:lastPrinted>
  <dcterms:created xsi:type="dcterms:W3CDTF">2025-11-04T12:50:00Z</dcterms:created>
  <dcterms:modified xsi:type="dcterms:W3CDTF">2026-02-11T15:55:00Z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</Properties>
</file>